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2E9B281"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435852">
        <w:rPr>
          <w:b/>
          <w:i/>
          <w:noProof/>
          <w:sz w:val="28"/>
        </w:rPr>
        <w:t>5216</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271AB" w:rsidR="001E41F3" w:rsidRPr="00410371" w:rsidRDefault="00000000" w:rsidP="00E13F3D">
            <w:pPr>
              <w:pStyle w:val="CRCoverPage"/>
              <w:spacing w:after="0"/>
              <w:jc w:val="right"/>
              <w:rPr>
                <w:b/>
                <w:noProof/>
                <w:sz w:val="28"/>
              </w:rPr>
            </w:pPr>
            <w:fldSimple w:instr=" DOCPROPERTY  Spec#  \* MERGEFORMAT ">
              <w:r w:rsidR="00B6066F">
                <w:rPr>
                  <w:b/>
                  <w:noProof/>
                  <w:sz w:val="28"/>
                </w:rPr>
                <w:t>28</w:t>
              </w:r>
            </w:fldSimple>
            <w:r w:rsidR="00C94630">
              <w:rPr>
                <w:b/>
                <w:noProof/>
                <w:sz w:val="28"/>
              </w:rPr>
              <w:t>.</w:t>
            </w:r>
            <w:r w:rsidR="00BC18D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0E37B" w:rsidR="001E41F3" w:rsidRPr="00410371" w:rsidRDefault="00000000" w:rsidP="00547111">
            <w:pPr>
              <w:pStyle w:val="CRCoverPage"/>
              <w:spacing w:after="0"/>
              <w:rPr>
                <w:noProof/>
              </w:rPr>
            </w:pPr>
            <w:fldSimple w:instr=" DOCPROPERTY  Cr#  \* MERGEFORMAT ">
              <w:r w:rsidR="00435852">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29E1D" w:rsidR="001E41F3" w:rsidRPr="00410371" w:rsidRDefault="00000000">
            <w:pPr>
              <w:pStyle w:val="CRCoverPage"/>
              <w:spacing w:after="0"/>
              <w:jc w:val="center"/>
              <w:rPr>
                <w:noProof/>
                <w:sz w:val="28"/>
              </w:rPr>
            </w:pPr>
            <w:fldSimple w:instr=" DOCPROPERTY  Version  \* MERGEFORMAT ">
              <w:r w:rsidR="003444B6">
                <w:rPr>
                  <w:b/>
                  <w:noProof/>
                  <w:sz w:val="28"/>
                </w:rPr>
                <w:t>1</w:t>
              </w:r>
              <w:r w:rsidR="00E47EF5">
                <w:rPr>
                  <w:b/>
                  <w:noProof/>
                  <w:sz w:val="28"/>
                </w:rPr>
                <w:t>8</w:t>
              </w:r>
              <w:r w:rsidR="008B1948">
                <w:rPr>
                  <w:b/>
                  <w:noProof/>
                  <w:sz w:val="28"/>
                </w:rPr>
                <w:t>.</w:t>
              </w:r>
              <w:r w:rsidR="005B0F13">
                <w:rPr>
                  <w:b/>
                  <w:noProof/>
                  <w:sz w:val="28"/>
                </w:rPr>
                <w:t>0</w:t>
              </w:r>
              <w:r w:rsidR="003444B6">
                <w:rPr>
                  <w:b/>
                  <w:noProof/>
                  <w:sz w:val="28"/>
                </w:rPr>
                <w:t>.</w:t>
              </w:r>
            </w:fldSimple>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6147E" w:rsidR="001E41F3" w:rsidRDefault="00873F16">
            <w:pPr>
              <w:pStyle w:val="CRCoverPage"/>
              <w:spacing w:after="0"/>
              <w:ind w:left="100"/>
              <w:rPr>
                <w:noProof/>
              </w:rPr>
            </w:pPr>
            <w:r>
              <w:t>Rel</w:t>
            </w:r>
            <w:r w:rsidR="006C63D3">
              <w:t xml:space="preserve">-18 CR TS 28.312 </w:t>
            </w:r>
            <w:r w:rsidR="00057539">
              <w:t xml:space="preserve">Add </w:t>
            </w:r>
            <w:r w:rsidR="005B0F13">
              <w:t>communication service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A8E4F" w:rsidR="001E41F3" w:rsidRDefault="003444B6">
            <w:pPr>
              <w:pStyle w:val="CRCoverPage"/>
              <w:spacing w:after="0"/>
              <w:ind w:left="100"/>
              <w:rPr>
                <w:noProof/>
              </w:rPr>
            </w:pPr>
            <w:r>
              <w:rPr>
                <w:noProof/>
              </w:rPr>
              <w:t>Ericsson</w:t>
            </w:r>
            <w:r w:rsidR="003711D3">
              <w:rPr>
                <w:noProof/>
              </w:rPr>
              <w:t>, D</w:t>
            </w:r>
            <w:r w:rsidR="00F32881">
              <w:rPr>
                <w:noProof/>
              </w:rPr>
              <w:t>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D4242" w:rsidR="001E41F3" w:rsidRDefault="007F2608">
            <w:pPr>
              <w:pStyle w:val="CRCoverPage"/>
              <w:spacing w:after="0"/>
              <w:ind w:left="100"/>
              <w:rPr>
                <w:noProof/>
              </w:rPr>
            </w:pPr>
            <w:r>
              <w:rPr>
                <w:noProof/>
              </w:rPr>
              <w:t>IDMS</w:t>
            </w:r>
            <w:r w:rsidR="00C44C95">
              <w:rPr>
                <w:noProof/>
              </w:rPr>
              <w:t>_MN_ph2</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FFDCA" w:rsidR="001E41F3" w:rsidRDefault="00F740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DADBF" w:rsidR="001E41F3" w:rsidRDefault="00BF27A2">
            <w:pPr>
              <w:pStyle w:val="CRCoverPage"/>
              <w:spacing w:after="0"/>
              <w:ind w:left="100"/>
              <w:rPr>
                <w:noProof/>
              </w:rPr>
            </w:pPr>
            <w:r>
              <w:t>Rel-</w:t>
            </w:r>
            <w:r w:rsidR="00F51487">
              <w:t>1</w:t>
            </w:r>
            <w:r w:rsidR="00E47E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F287C" w:rsidR="00AA749F" w:rsidRPr="003C7A45" w:rsidRDefault="00F4473A" w:rsidP="007E5554">
            <w:pPr>
              <w:pStyle w:val="CRCoverPage"/>
              <w:spacing w:after="0"/>
              <w:rPr>
                <w:noProof/>
              </w:rPr>
            </w:pPr>
            <w:r w:rsidRPr="003C7A45">
              <w:rPr>
                <w:noProof/>
              </w:rPr>
              <w:t xml:space="preserve">A </w:t>
            </w:r>
            <w:r w:rsidR="003C7A45">
              <w:rPr>
                <w:noProof/>
              </w:rPr>
              <w:t xml:space="preserve">deployed </w:t>
            </w:r>
            <w:r w:rsidRPr="003C7A45">
              <w:rPr>
                <w:noProof/>
              </w:rPr>
              <w:t xml:space="preserve">3GPP </w:t>
            </w:r>
            <w:r w:rsidR="007E5554" w:rsidRPr="003C7A45">
              <w:rPr>
                <w:noProof/>
              </w:rPr>
              <w:t xml:space="preserve">system is designed to </w:t>
            </w:r>
            <w:r w:rsidR="003C7A45">
              <w:rPr>
                <w:noProof/>
              </w:rPr>
              <w:t>deliver</w:t>
            </w:r>
            <w:r w:rsidR="002D6A0C" w:rsidRPr="003C7A45">
              <w:rPr>
                <w:noProof/>
              </w:rPr>
              <w:t xml:space="preserve"> communica</w:t>
            </w:r>
            <w:r w:rsidR="00900146" w:rsidRPr="003C7A45">
              <w:rPr>
                <w:noProof/>
              </w:rPr>
              <w:t>tion</w:t>
            </w:r>
            <w:r w:rsidR="002D6A0C" w:rsidRPr="003C7A45">
              <w:rPr>
                <w:noProof/>
              </w:rPr>
              <w:t xml:space="preserve"> services</w:t>
            </w:r>
            <w:r w:rsidR="00952141">
              <w:rPr>
                <w:noProof/>
              </w:rPr>
              <w:t xml:space="preserve"> </w:t>
            </w:r>
            <w:r w:rsidR="00B65D24">
              <w:rPr>
                <w:noProof/>
              </w:rPr>
              <w:t xml:space="preserve">or </w:t>
            </w:r>
            <w:r w:rsidR="000A5141">
              <w:rPr>
                <w:noProof/>
              </w:rPr>
              <w:t>in other words to fulfil communication service expectations. A</w:t>
            </w:r>
            <w:r w:rsidR="002136C5">
              <w:rPr>
                <w:noProof/>
              </w:rPr>
              <w:t xml:space="preserve"> consumer </w:t>
            </w:r>
            <w:r w:rsidR="00365C1E">
              <w:rPr>
                <w:noProof/>
              </w:rPr>
              <w:t xml:space="preserve">may have an expectation on communication services, there is however no definition </w:t>
            </w:r>
            <w:r w:rsidR="007512A1">
              <w:rPr>
                <w:noProof/>
              </w:rPr>
              <w:t xml:space="preserve">that specifies what information should be captured </w:t>
            </w:r>
            <w:r w:rsidR="00507399">
              <w:rPr>
                <w:noProof/>
              </w:rPr>
              <w:t>in a request to a</w:t>
            </w:r>
            <w:r w:rsidR="009B0B5A">
              <w:rPr>
                <w:noProof/>
              </w:rPr>
              <w:t>n</w:t>
            </w:r>
            <w:r w:rsidR="00507399">
              <w:rPr>
                <w:noProof/>
              </w:rPr>
              <w:t xml:space="preserve"> </w:t>
            </w:r>
            <w:r w:rsidR="0066213D">
              <w:rPr>
                <w:noProof/>
              </w:rPr>
              <w:t xml:space="preserve">intent </w:t>
            </w:r>
            <w:r w:rsidR="00507399">
              <w:rPr>
                <w:noProof/>
              </w:rPr>
              <w:t>handler</w:t>
            </w:r>
            <w:r w:rsidR="0066213D">
              <w:rPr>
                <w:noProof/>
              </w:rPr>
              <w:t xml:space="preserve"> asking for </w:t>
            </w:r>
            <w:r w:rsidR="009B0B5A">
              <w:rPr>
                <w:noProof/>
              </w:rPr>
              <w:t>fulfilment of a communication service expectat</w:t>
            </w:r>
            <w:r w:rsidR="00342373">
              <w:rPr>
                <w:noProof/>
              </w:rPr>
              <w:t>i</w:t>
            </w:r>
            <w:r w:rsidR="009B0B5A">
              <w:rPr>
                <w:noProof/>
              </w:rPr>
              <w:t>on</w:t>
            </w:r>
            <w:r w:rsidR="005F3897">
              <w:rPr>
                <w:noProof/>
              </w:rPr>
              <w:t>.</w:t>
            </w:r>
            <w:r w:rsidR="002D6A0C" w:rsidRPr="003C7A4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A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E40C4" w14:textId="005DA10D" w:rsidR="004E3233" w:rsidRDefault="00887246" w:rsidP="00625983">
            <w:pPr>
              <w:pStyle w:val="CRCoverPage"/>
              <w:spacing w:after="0"/>
              <w:ind w:left="100"/>
              <w:rPr>
                <w:noProof/>
              </w:rPr>
            </w:pPr>
            <w:r>
              <w:rPr>
                <w:noProof/>
              </w:rPr>
              <w:t>Clause 2: add references</w:t>
            </w:r>
          </w:p>
          <w:p w14:paraId="109EAF3F" w14:textId="77777777" w:rsidR="00887246" w:rsidRDefault="00887246" w:rsidP="00625983">
            <w:pPr>
              <w:pStyle w:val="CRCoverPage"/>
              <w:spacing w:after="0"/>
              <w:ind w:left="100"/>
              <w:rPr>
                <w:noProof/>
              </w:rPr>
            </w:pPr>
            <w:r>
              <w:rPr>
                <w:noProof/>
              </w:rPr>
              <w:t>Clause 5: add use case description and requirements</w:t>
            </w:r>
          </w:p>
          <w:p w14:paraId="3BF46444" w14:textId="7C36DAB5" w:rsidR="00887246" w:rsidRDefault="00DA3930" w:rsidP="00625983">
            <w:pPr>
              <w:pStyle w:val="CRCoverPage"/>
              <w:spacing w:after="0"/>
              <w:ind w:left="100"/>
              <w:rPr>
                <w:noProof/>
              </w:rPr>
            </w:pPr>
            <w:r>
              <w:rPr>
                <w:noProof/>
              </w:rPr>
              <w:t>Clau</w:t>
            </w:r>
            <w:r w:rsidR="003E7A2C">
              <w:rPr>
                <w:noProof/>
              </w:rPr>
              <w:t>s</w:t>
            </w:r>
            <w:r>
              <w:rPr>
                <w:noProof/>
              </w:rPr>
              <w:t>e 6: add scenario specific intent</w:t>
            </w:r>
            <w:r w:rsidR="003E7A2C">
              <w:rPr>
                <w:noProof/>
              </w:rPr>
              <w:t xml:space="preserve"> expectation descriptions</w:t>
            </w:r>
          </w:p>
          <w:p w14:paraId="01B24F9B" w14:textId="182F46E8" w:rsidR="00481729" w:rsidRDefault="00481729" w:rsidP="00625983">
            <w:pPr>
              <w:pStyle w:val="CRCoverPage"/>
              <w:spacing w:after="0"/>
              <w:ind w:left="100"/>
              <w:rPr>
                <w:noProof/>
              </w:rPr>
            </w:pPr>
            <w:r>
              <w:rPr>
                <w:noProof/>
              </w:rPr>
              <w:t xml:space="preserve">Clause 7: add stage 3 </w:t>
            </w:r>
          </w:p>
          <w:p w14:paraId="31C656EC" w14:textId="64DE3717" w:rsidR="003E7A2C" w:rsidRPr="003C7A45" w:rsidRDefault="003E7A2C" w:rsidP="00625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7A4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E837D" w:rsidR="001E41F3" w:rsidRPr="003C7A45" w:rsidRDefault="00481729">
            <w:pPr>
              <w:pStyle w:val="CRCoverPage"/>
              <w:spacing w:after="0"/>
              <w:ind w:left="100"/>
              <w:rPr>
                <w:noProof/>
              </w:rPr>
            </w:pPr>
            <w:r>
              <w:rPr>
                <w:noProof/>
              </w:rPr>
              <w:t>Missing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020B5" w14:textId="77777777" w:rsidR="00B2479C" w:rsidRDefault="00481729">
            <w:pPr>
              <w:pStyle w:val="CRCoverPage"/>
              <w:spacing w:after="0"/>
              <w:ind w:left="100"/>
              <w:rPr>
                <w:noProof/>
              </w:rPr>
            </w:pPr>
            <w:r>
              <w:rPr>
                <w:noProof/>
              </w:rPr>
              <w:t xml:space="preserve">2, </w:t>
            </w:r>
          </w:p>
          <w:p w14:paraId="20111921" w14:textId="3E19F5A9" w:rsidR="0090714C" w:rsidRDefault="00C57DEF">
            <w:pPr>
              <w:pStyle w:val="CRCoverPage"/>
              <w:spacing w:after="0"/>
              <w:ind w:left="100"/>
              <w:rPr>
                <w:noProof/>
              </w:rPr>
            </w:pPr>
            <w:r>
              <w:rPr>
                <w:noProof/>
              </w:rPr>
              <w:t xml:space="preserve">5.1.X (new), </w:t>
            </w:r>
            <w:r w:rsidR="00B2479C">
              <w:rPr>
                <w:noProof/>
              </w:rPr>
              <w:t xml:space="preserve">5.1.X.1, 5.1.X.2 </w:t>
            </w:r>
          </w:p>
          <w:p w14:paraId="7C573571" w14:textId="77777777" w:rsidR="001E41F3" w:rsidRDefault="00C01FFA">
            <w:pPr>
              <w:pStyle w:val="CRCoverPage"/>
              <w:spacing w:after="0"/>
              <w:ind w:left="100"/>
              <w:rPr>
                <w:noProof/>
              </w:rPr>
            </w:pPr>
            <w:r>
              <w:rPr>
                <w:noProof/>
              </w:rPr>
              <w:t xml:space="preserve">6.2.2.1.X (new), </w:t>
            </w:r>
            <w:r w:rsidR="004066CF">
              <w:rPr>
                <w:noProof/>
              </w:rPr>
              <w:t>6.2.2.1.X.1, 6.2.2.1.X.2, 6.2.2.1.X.3, 6.2.2.1.X.4</w:t>
            </w:r>
          </w:p>
          <w:p w14:paraId="6FC75BC5" w14:textId="77777777" w:rsidR="004066CF" w:rsidRDefault="00A459D3">
            <w:pPr>
              <w:pStyle w:val="CRCoverPage"/>
              <w:spacing w:after="0"/>
              <w:ind w:left="100"/>
              <w:rPr>
                <w:noProof/>
              </w:rPr>
            </w:pPr>
            <w:r>
              <w:rPr>
                <w:noProof/>
              </w:rPr>
              <w:t>7.2.2, 7.2.3</w:t>
            </w:r>
          </w:p>
          <w:p w14:paraId="2E8CC96B" w14:textId="7B8233C5" w:rsidR="00A459D3" w:rsidRDefault="00A459D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5A2D1" w14:textId="7BF2D6AF" w:rsidR="00997857" w:rsidRPr="00997857" w:rsidRDefault="00997857">
            <w:pPr>
              <w:pStyle w:val="CRCoverPage"/>
              <w:spacing w:after="0"/>
              <w:ind w:left="100"/>
              <w:rPr>
                <w:noProof/>
                <w:color w:val="FF0000"/>
              </w:rPr>
            </w:pPr>
            <w:r w:rsidRPr="00997857">
              <w:rPr>
                <w:noProof/>
                <w:color w:val="FF0000"/>
              </w:rPr>
              <w:t xml:space="preserve">Stage 3 impacts to be </w:t>
            </w:r>
            <w:r w:rsidR="006D4AB8">
              <w:rPr>
                <w:noProof/>
                <w:color w:val="FF0000"/>
              </w:rPr>
              <w:t>added</w:t>
            </w:r>
          </w:p>
          <w:p w14:paraId="00D3B8F7" w14:textId="7937CB78" w:rsidR="001E41F3" w:rsidRDefault="008D79BA">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E23922E" w14:textId="77777777" w:rsidR="00C57290" w:rsidRDefault="00C57290" w:rsidP="00C57290">
      <w:pPr>
        <w:rPr>
          <w:noProof/>
        </w:rPr>
      </w:pPr>
    </w:p>
    <w:tbl>
      <w:tblPr>
        <w:tblStyle w:val="TableGrid"/>
        <w:tblW w:w="0" w:type="auto"/>
        <w:shd w:val="clear" w:color="auto" w:fill="FFFFCC"/>
        <w:tblLook w:val="04A0" w:firstRow="1" w:lastRow="0" w:firstColumn="1" w:lastColumn="0" w:noHBand="0" w:noVBand="1"/>
      </w:tblPr>
      <w:tblGrid>
        <w:gridCol w:w="9629"/>
      </w:tblGrid>
      <w:tr w:rsidR="00C57290" w14:paraId="46AA63E4" w14:textId="77777777">
        <w:tc>
          <w:tcPr>
            <w:tcW w:w="9629" w:type="dxa"/>
            <w:shd w:val="clear" w:color="auto" w:fill="FFFFCC"/>
          </w:tcPr>
          <w:p w14:paraId="25ABB0CD" w14:textId="04CC080A" w:rsidR="00C57290" w:rsidRPr="002F555C" w:rsidRDefault="00601C29" w:rsidP="00C57290">
            <w:pPr>
              <w:spacing w:before="120" w:after="120"/>
              <w:jc w:val="center"/>
              <w:rPr>
                <w:b/>
                <w:bCs/>
                <w:noProof/>
              </w:rPr>
            </w:pPr>
            <w:r>
              <w:rPr>
                <w:b/>
                <w:bCs/>
                <w:noProof/>
              </w:rPr>
              <w:t xml:space="preserve">First </w:t>
            </w:r>
            <w:r w:rsidR="00C57290">
              <w:rPr>
                <w:b/>
                <w:bCs/>
                <w:noProof/>
              </w:rPr>
              <w:t>C</w:t>
            </w:r>
            <w:r w:rsidR="00C57290" w:rsidRPr="002F555C">
              <w:rPr>
                <w:b/>
                <w:bCs/>
                <w:noProof/>
              </w:rPr>
              <w:t>hange</w:t>
            </w:r>
          </w:p>
        </w:tc>
      </w:tr>
    </w:tbl>
    <w:p w14:paraId="32F464FB" w14:textId="77777777" w:rsidR="00DC482F" w:rsidRDefault="00DC482F" w:rsidP="00DC482F">
      <w:bookmarkStart w:id="1" w:name="_Toc106192968"/>
      <w:bookmarkStart w:id="2" w:name="_Toc138061474"/>
      <w:bookmarkStart w:id="3" w:name="_Toc106192983"/>
      <w:bookmarkStart w:id="4" w:name="_Toc138065994"/>
    </w:p>
    <w:p w14:paraId="736C4C38" w14:textId="77777777" w:rsidR="00DC482F" w:rsidRDefault="00DC482F" w:rsidP="00DC482F"/>
    <w:p w14:paraId="401B065E" w14:textId="77777777" w:rsidR="00DC482F" w:rsidRDefault="00DC482F" w:rsidP="00DC482F"/>
    <w:p w14:paraId="6BFFCD96" w14:textId="77777777" w:rsidR="00DC482F" w:rsidRPr="00506640" w:rsidRDefault="00DC482F" w:rsidP="00DC482F">
      <w:pPr>
        <w:pStyle w:val="Heading1"/>
      </w:pPr>
      <w:bookmarkStart w:id="5" w:name="_Toc106192913"/>
      <w:bookmarkStart w:id="6" w:name="_Toc138061413"/>
      <w:r w:rsidRPr="00506640">
        <w:t>2</w:t>
      </w:r>
      <w:r w:rsidRPr="00506640">
        <w:tab/>
        <w:t>References</w:t>
      </w:r>
      <w:bookmarkEnd w:id="5"/>
      <w:bookmarkEnd w:id="6"/>
    </w:p>
    <w:p w14:paraId="4F7ED220" w14:textId="77777777" w:rsidR="00DC482F" w:rsidRPr="00506640" w:rsidRDefault="00DC482F" w:rsidP="00DC482F">
      <w:r w:rsidRPr="00506640">
        <w:t>The following documents contain provisions which, through reference in this text, constitute provisions of the present document.</w:t>
      </w:r>
    </w:p>
    <w:p w14:paraId="4F4FFF59" w14:textId="77777777" w:rsidR="00DC482F" w:rsidRPr="00506640" w:rsidRDefault="00DC482F" w:rsidP="00DC482F">
      <w:pPr>
        <w:pStyle w:val="B10"/>
      </w:pPr>
      <w:r w:rsidRPr="00506640">
        <w:t>-</w:t>
      </w:r>
      <w:r w:rsidRPr="00506640">
        <w:tab/>
        <w:t>References are either specific (identified by date of publication, edition number, version number, etc.) or non</w:t>
      </w:r>
      <w:r w:rsidRPr="00506640">
        <w:noBreakHyphen/>
        <w:t>specific.</w:t>
      </w:r>
    </w:p>
    <w:p w14:paraId="4B03DE7C" w14:textId="77777777" w:rsidR="00DC482F" w:rsidRPr="00506640" w:rsidRDefault="00DC482F" w:rsidP="00DC482F">
      <w:pPr>
        <w:pStyle w:val="B10"/>
      </w:pPr>
      <w:r w:rsidRPr="00506640">
        <w:t>-</w:t>
      </w:r>
      <w:r w:rsidRPr="00506640">
        <w:tab/>
        <w:t>For a specific reference, subsequent revisions do not apply.</w:t>
      </w:r>
    </w:p>
    <w:p w14:paraId="6E7B1D20" w14:textId="77777777" w:rsidR="00DC482F" w:rsidRPr="00506640" w:rsidRDefault="00DC482F" w:rsidP="00DC482F">
      <w:pPr>
        <w:pStyle w:val="B10"/>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04194BEA" w14:textId="77777777" w:rsidR="00DC482F" w:rsidRPr="00506640" w:rsidRDefault="00DC482F" w:rsidP="00DC482F">
      <w:pPr>
        <w:pStyle w:val="EX"/>
      </w:pPr>
      <w:r w:rsidRPr="00506640">
        <w:t>[1]</w:t>
      </w:r>
      <w:r w:rsidRPr="00506640">
        <w:tab/>
        <w:t>3GPP TR 21.905: "Vocabulary for 3GPP Specifications".</w:t>
      </w:r>
    </w:p>
    <w:p w14:paraId="59820A13" w14:textId="77777777" w:rsidR="00DC482F" w:rsidRPr="00506640" w:rsidRDefault="00DC482F" w:rsidP="00DC482F">
      <w:pPr>
        <w:pStyle w:val="EX"/>
      </w:pPr>
      <w:r w:rsidRPr="00506640">
        <w:t>[2]</w:t>
      </w:r>
      <w:r w:rsidRPr="00506640">
        <w:tab/>
        <w:t>3GPP TS 28.531: "Management and orchestration; Provisioning".</w:t>
      </w:r>
    </w:p>
    <w:p w14:paraId="6CC97256" w14:textId="77777777" w:rsidR="00DC482F" w:rsidRPr="00506640" w:rsidRDefault="00DC482F" w:rsidP="00DC482F">
      <w:pPr>
        <w:pStyle w:val="EX"/>
      </w:pPr>
      <w:r w:rsidRPr="00506640">
        <w:t>[3]</w:t>
      </w:r>
      <w:r w:rsidRPr="00506640">
        <w:tab/>
        <w:t>3GPP TS 28.532: "Management and orchestration; Generic management services".</w:t>
      </w:r>
    </w:p>
    <w:p w14:paraId="07343B9E" w14:textId="77777777" w:rsidR="00DC482F" w:rsidRPr="00506640" w:rsidRDefault="00DC482F" w:rsidP="00DC482F">
      <w:pPr>
        <w:pStyle w:val="EX"/>
      </w:pPr>
      <w:r w:rsidRPr="00506640">
        <w:t>[4]</w:t>
      </w:r>
      <w:r w:rsidRPr="00506640">
        <w:tab/>
        <w:t>3GPP TS 28.530: "Management and orchestration; Concept, use cases and requirements".</w:t>
      </w:r>
    </w:p>
    <w:p w14:paraId="79DFBEF0" w14:textId="77777777" w:rsidR="00DC482F" w:rsidRPr="00506640" w:rsidRDefault="00DC482F" w:rsidP="00DC482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17ACF347" w14:textId="77777777" w:rsidR="00DC482F" w:rsidRPr="00506640" w:rsidRDefault="00DC482F" w:rsidP="00DC482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60FDA875" w14:textId="77777777" w:rsidR="00DC482F" w:rsidRPr="00506640" w:rsidRDefault="00DC482F" w:rsidP="00DC482F">
      <w:pPr>
        <w:pStyle w:val="EX"/>
      </w:pPr>
      <w:r w:rsidRPr="00506640">
        <w:t>[7]</w:t>
      </w:r>
      <w:r w:rsidRPr="00506640">
        <w:tab/>
        <w:t>TM Forum IG1253A: "Intent Common Model v1.1.0".</w:t>
      </w:r>
    </w:p>
    <w:p w14:paraId="7E347D25" w14:textId="77777777" w:rsidR="00DC482F" w:rsidRPr="00506640" w:rsidRDefault="00DC482F" w:rsidP="00DC482F">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3EB2032E" w14:textId="77777777" w:rsidR="00DC482F" w:rsidRDefault="00DC482F" w:rsidP="00DC482F">
      <w:pPr>
        <w:pStyle w:val="EX"/>
      </w:pPr>
      <w:r w:rsidRPr="00506640">
        <w:t>[9]</w:t>
      </w:r>
      <w:r w:rsidRPr="00506640">
        <w:tab/>
        <w:t>3GPP TS 28.538: "Management and orchestration; Edge Computing Management".</w:t>
      </w:r>
    </w:p>
    <w:p w14:paraId="4E30D699" w14:textId="77777777" w:rsidR="00DC482F" w:rsidRDefault="00DC482F" w:rsidP="00DC482F">
      <w:pPr>
        <w:pStyle w:val="EX"/>
        <w:rPr>
          <w:ins w:id="7" w:author="ericsson user 1" w:date="2023-06-30T17:08:00Z"/>
        </w:rPr>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288BB0AF" w14:textId="74660643" w:rsidR="00DC482F" w:rsidRDefault="00DC482F" w:rsidP="0034099A">
      <w:pPr>
        <w:pStyle w:val="EX"/>
        <w:rPr>
          <w:ins w:id="8" w:author="ericsson user 1" w:date="2023-06-30T17:13:00Z"/>
        </w:rPr>
      </w:pPr>
      <w:ins w:id="9" w:author="ericsson user 1" w:date="2023-06-30T17:08:00Z">
        <w:r>
          <w:t>[</w:t>
        </w:r>
        <w:r w:rsidR="00541429">
          <w:t>Y]</w:t>
        </w:r>
        <w:r w:rsidR="00541429">
          <w:tab/>
        </w:r>
      </w:ins>
      <w:ins w:id="10" w:author="ericsson user 1" w:date="2023-06-30T17:10:00Z">
        <w:r w:rsidR="0053307D">
          <w:fldChar w:fldCharType="begin"/>
        </w:r>
        <w:r w:rsidR="0053307D">
          <w:instrText xml:space="preserve"> HYPERLINK "https://www.gsma.com/newsroom/wp-content/uploads/NG.116-v8.0-1.pdf" </w:instrText>
        </w:r>
        <w:r w:rsidR="0053307D">
          <w:fldChar w:fldCharType="separate"/>
        </w:r>
        <w:r w:rsidR="0053307D" w:rsidRPr="003E7958">
          <w:t>GSMA GST</w:t>
        </w:r>
        <w:r w:rsidR="0053307D">
          <w:fldChar w:fldCharType="end"/>
        </w:r>
        <w:r w:rsidR="0053307D">
          <w:t xml:space="preserve"> </w:t>
        </w:r>
      </w:ins>
      <w:ins w:id="11" w:author="ericsson user 1" w:date="2023-06-30T17:09:00Z">
        <w:r w:rsidR="0034099A">
          <w:t xml:space="preserve">Generic Network Slice Template, Version </w:t>
        </w:r>
      </w:ins>
      <w:ins w:id="12" w:author="ericsson user 1" w:date="2023-08-09T11:10:00Z">
        <w:r w:rsidR="00C06452">
          <w:t>9</w:t>
        </w:r>
      </w:ins>
      <w:ins w:id="13" w:author="ericsson user 1" w:date="2023-06-30T17:09:00Z">
        <w:r w:rsidR="0034099A">
          <w:t>.0</w:t>
        </w:r>
        <w:r w:rsidR="0053307D">
          <w:t xml:space="preserve">, </w:t>
        </w:r>
        <w:r w:rsidR="0034099A">
          <w:t xml:space="preserve">27 </w:t>
        </w:r>
      </w:ins>
      <w:ins w:id="14" w:author="ericsson user 1" w:date="2023-08-09T11:11:00Z">
        <w:r w:rsidR="00D36BBA">
          <w:t>April</w:t>
        </w:r>
      </w:ins>
      <w:ins w:id="15" w:author="ericsson user 1" w:date="2023-06-30T17:09:00Z">
        <w:r w:rsidR="0034099A">
          <w:t xml:space="preserve"> 2023</w:t>
        </w:r>
      </w:ins>
    </w:p>
    <w:p w14:paraId="7948C1B3" w14:textId="72BB34E6" w:rsidR="0074051A" w:rsidRPr="00506640" w:rsidRDefault="0074051A" w:rsidP="0034099A">
      <w:pPr>
        <w:pStyle w:val="EX"/>
      </w:pPr>
      <w:ins w:id="16" w:author="ericsson user 1" w:date="2023-06-30T17:13:00Z">
        <w:r>
          <w:t>[Z]</w:t>
        </w:r>
        <w:r>
          <w:tab/>
        </w:r>
        <w:r w:rsidRPr="003E7958">
          <w:t xml:space="preserve">TS 28.552 </w:t>
        </w:r>
      </w:ins>
      <w:ins w:id="17" w:author="ericsson user 1" w:date="2023-06-30T17:14:00Z">
        <w:r w:rsidR="003E7958" w:rsidRPr="003E7958">
          <w:t>Management and orchestration; 5G performance measurements</w:t>
        </w:r>
      </w:ins>
    </w:p>
    <w:p w14:paraId="59096654" w14:textId="77777777" w:rsidR="00DC482F" w:rsidRDefault="00DC482F" w:rsidP="00DC482F"/>
    <w:p w14:paraId="109F2E60" w14:textId="77777777" w:rsidR="00DC482F" w:rsidRDefault="00DC482F" w:rsidP="00DC482F">
      <w:pPr>
        <w:rPr>
          <w:noProof/>
        </w:rPr>
      </w:pPr>
    </w:p>
    <w:p w14:paraId="45C2D9C3" w14:textId="77777777" w:rsidR="00DC482F" w:rsidRDefault="00DC482F" w:rsidP="00DC482F">
      <w:pPr>
        <w:rPr>
          <w:noProof/>
        </w:rPr>
      </w:pPr>
    </w:p>
    <w:tbl>
      <w:tblPr>
        <w:tblStyle w:val="TableGrid"/>
        <w:tblW w:w="0" w:type="auto"/>
        <w:shd w:val="clear" w:color="auto" w:fill="FFFFCC"/>
        <w:tblLook w:val="04A0" w:firstRow="1" w:lastRow="0" w:firstColumn="1" w:lastColumn="0" w:noHBand="0" w:noVBand="1"/>
      </w:tblPr>
      <w:tblGrid>
        <w:gridCol w:w="9629"/>
      </w:tblGrid>
      <w:tr w:rsidR="00DC482F" w14:paraId="41077BF8" w14:textId="77777777" w:rsidTr="00210D2C">
        <w:tc>
          <w:tcPr>
            <w:tcW w:w="9629" w:type="dxa"/>
            <w:shd w:val="clear" w:color="auto" w:fill="FFFFCC"/>
          </w:tcPr>
          <w:p w14:paraId="5F28F337" w14:textId="0D1CF81C" w:rsidR="00DC482F" w:rsidRPr="002F555C" w:rsidRDefault="00D26802" w:rsidP="00210D2C">
            <w:pPr>
              <w:spacing w:before="120" w:after="120"/>
              <w:jc w:val="center"/>
              <w:rPr>
                <w:b/>
                <w:bCs/>
                <w:noProof/>
              </w:rPr>
            </w:pPr>
            <w:r>
              <w:rPr>
                <w:b/>
                <w:bCs/>
                <w:noProof/>
              </w:rPr>
              <w:t>Second</w:t>
            </w:r>
            <w:r w:rsidR="00DC482F">
              <w:rPr>
                <w:b/>
                <w:bCs/>
                <w:noProof/>
              </w:rPr>
              <w:t xml:space="preserve"> C</w:t>
            </w:r>
            <w:r w:rsidR="00DC482F" w:rsidRPr="002F555C">
              <w:rPr>
                <w:b/>
                <w:bCs/>
                <w:noProof/>
              </w:rPr>
              <w:t>hange</w:t>
            </w:r>
          </w:p>
        </w:tc>
      </w:tr>
    </w:tbl>
    <w:p w14:paraId="34516056" w14:textId="77777777" w:rsidR="006C5485" w:rsidRDefault="006C5485" w:rsidP="00DC482F"/>
    <w:p w14:paraId="37EB9A62" w14:textId="77777777" w:rsidR="008B397D" w:rsidRPr="00506640" w:rsidRDefault="008B397D" w:rsidP="008B397D">
      <w:pPr>
        <w:pStyle w:val="Heading2"/>
        <w:tabs>
          <w:tab w:val="left" w:pos="1140"/>
        </w:tabs>
      </w:pPr>
      <w:bookmarkStart w:id="18" w:name="_Toc106192935"/>
      <w:bookmarkStart w:id="19" w:name="_Toc138061435"/>
      <w:r w:rsidRPr="00506640">
        <w:lastRenderedPageBreak/>
        <w:t>5.1</w:t>
      </w:r>
      <w:r w:rsidRPr="00506640">
        <w:tab/>
        <w:t>Use cases</w:t>
      </w:r>
      <w:bookmarkEnd w:id="18"/>
      <w:bookmarkEnd w:id="19"/>
    </w:p>
    <w:p w14:paraId="0BDDC283" w14:textId="43137F73" w:rsidR="008B397D" w:rsidRPr="00506640" w:rsidRDefault="008B397D" w:rsidP="008B397D">
      <w:pPr>
        <w:pStyle w:val="Heading3"/>
        <w:rPr>
          <w:ins w:id="20" w:author="ericsson user 1" w:date="2023-06-30T17:28:00Z"/>
        </w:rPr>
      </w:pPr>
      <w:bookmarkStart w:id="21" w:name="_Toc106192936"/>
      <w:bookmarkStart w:id="22" w:name="_Toc138061436"/>
      <w:bookmarkStart w:id="23" w:name="OLE_LINK19"/>
      <w:ins w:id="24" w:author="ericsson user 1" w:date="2023-06-30T17:28:00Z">
        <w:r w:rsidRPr="00506640">
          <w:t>5.1.</w:t>
        </w:r>
        <w:r>
          <w:t>X</w:t>
        </w:r>
        <w:r w:rsidRPr="00506640">
          <w:tab/>
        </w:r>
        <w:bookmarkStart w:id="25" w:name="OLE_LINK18"/>
        <w:r w:rsidRPr="00506640">
          <w:t xml:space="preserve">Intent containing an expectation for </w:t>
        </w:r>
      </w:ins>
      <w:bookmarkEnd w:id="21"/>
      <w:bookmarkEnd w:id="22"/>
      <w:bookmarkEnd w:id="25"/>
      <w:ins w:id="26" w:author="ericsson user 1" w:date="2023-07-03T10:37:00Z">
        <w:r w:rsidR="00CB7C5B">
          <w:t xml:space="preserve">delivering </w:t>
        </w:r>
      </w:ins>
      <w:ins w:id="27" w:author="ericsson user 1" w:date="2023-07-03T10:38:00Z">
        <w:r w:rsidR="000B2BBA">
          <w:t xml:space="preserve">a </w:t>
        </w:r>
      </w:ins>
      <w:ins w:id="28" w:author="ericsson user 1" w:date="2023-06-30T17:28:00Z">
        <w:r>
          <w:t>communication service</w:t>
        </w:r>
      </w:ins>
    </w:p>
    <w:p w14:paraId="557BC77F" w14:textId="6638BD5D" w:rsidR="008B397D" w:rsidRPr="00506640" w:rsidRDefault="008B397D" w:rsidP="008B397D">
      <w:pPr>
        <w:pStyle w:val="Heading4"/>
        <w:rPr>
          <w:ins w:id="29" w:author="ericsson user 1" w:date="2023-06-30T17:28:00Z"/>
          <w:lang w:eastAsia="zh-CN"/>
        </w:rPr>
      </w:pPr>
      <w:bookmarkStart w:id="30" w:name="_Toc106192937"/>
      <w:bookmarkStart w:id="31" w:name="_Toc138061437"/>
      <w:ins w:id="32" w:author="ericsson user 1" w:date="2023-06-30T17:28:00Z">
        <w:r w:rsidRPr="00506640">
          <w:rPr>
            <w:rFonts w:hint="eastAsia"/>
            <w:lang w:eastAsia="zh-CN"/>
          </w:rPr>
          <w:t>5</w:t>
        </w:r>
        <w:r w:rsidRPr="00506640">
          <w:rPr>
            <w:lang w:eastAsia="zh-CN"/>
          </w:rPr>
          <w:t>.1.</w:t>
        </w:r>
        <w:r>
          <w:rPr>
            <w:lang w:eastAsia="zh-CN"/>
          </w:rPr>
          <w:t>X</w:t>
        </w:r>
        <w:r w:rsidRPr="00506640">
          <w:rPr>
            <w:lang w:eastAsia="zh-CN"/>
          </w:rPr>
          <w:t>.1</w:t>
        </w:r>
        <w:r w:rsidRPr="00506640">
          <w:rPr>
            <w:lang w:eastAsia="zh-CN"/>
          </w:rPr>
          <w:tab/>
          <w:t>Introduction</w:t>
        </w:r>
        <w:bookmarkEnd w:id="30"/>
        <w:bookmarkEnd w:id="31"/>
      </w:ins>
    </w:p>
    <w:p w14:paraId="08A13DEA" w14:textId="794A543A" w:rsidR="008B397D" w:rsidRPr="00D26802" w:rsidRDefault="008B397D" w:rsidP="008B397D">
      <w:pPr>
        <w:rPr>
          <w:ins w:id="33" w:author="ericsson user 1" w:date="2023-06-30T17:28:00Z"/>
          <w:i/>
          <w:iCs/>
          <w:lang w:eastAsia="zh-CN"/>
        </w:rPr>
      </w:pPr>
      <w:ins w:id="34" w:author="ericsson user 1" w:date="2023-06-30T17:28:00Z">
        <w:r w:rsidRPr="00506640">
          <w:rPr>
            <w:rFonts w:hint="eastAsia"/>
            <w:lang w:eastAsia="zh-CN"/>
          </w:rPr>
          <w:t>T</w:t>
        </w:r>
        <w:r w:rsidRPr="00506640">
          <w:rPr>
            <w:lang w:eastAsia="zh-CN"/>
          </w:rPr>
          <w:t xml:space="preserve">his use case describes a scenario where a MnS consumer express intent containing an expectation for </w:t>
        </w:r>
      </w:ins>
      <w:ins w:id="35" w:author="ericsson user 1" w:date="2023-07-03T10:38:00Z">
        <w:r w:rsidR="000B2BBA">
          <w:rPr>
            <w:lang w:eastAsia="zh-CN"/>
          </w:rPr>
          <w:t xml:space="preserve">delivering </w:t>
        </w:r>
      </w:ins>
      <w:ins w:id="36" w:author="ericsson user 1" w:date="2023-06-30T17:29:00Z">
        <w:r w:rsidR="00B037DE">
          <w:rPr>
            <w:lang w:eastAsia="zh-CN"/>
          </w:rPr>
          <w:t>a communication service</w:t>
        </w:r>
      </w:ins>
      <w:ins w:id="37" w:author="ericsson user 1" w:date="2023-06-30T17:28:00Z">
        <w:r w:rsidRPr="00506640">
          <w:rPr>
            <w:lang w:eastAsia="zh-CN"/>
          </w:rPr>
          <w:t xml:space="preserve"> in </w:t>
        </w:r>
      </w:ins>
      <w:ins w:id="38" w:author="ericsson user 1" w:date="2023-07-03T10:39:00Z">
        <w:r w:rsidR="00630BF5">
          <w:rPr>
            <w:lang w:eastAsia="zh-CN"/>
          </w:rPr>
          <w:t>a</w:t>
        </w:r>
      </w:ins>
      <w:ins w:id="39" w:author="ericsson user 1" w:date="2023-06-30T17:28:00Z">
        <w:r w:rsidRPr="00506640">
          <w:rPr>
            <w:lang w:eastAsia="zh-CN"/>
          </w:rPr>
          <w:t xml:space="preserve"> specified area </w:t>
        </w:r>
      </w:ins>
      <w:ins w:id="40" w:author="ericsson user 1" w:date="2023-06-30T17:29:00Z">
        <w:r w:rsidR="00DF2DC9">
          <w:rPr>
            <w:lang w:eastAsia="zh-CN"/>
          </w:rPr>
          <w:t>or with specified radioSpectrum</w:t>
        </w:r>
      </w:ins>
      <w:ins w:id="41" w:author="ericsson user 1" w:date="2023-06-30T17:28:00Z">
        <w:r w:rsidRPr="00506640">
          <w:rPr>
            <w:lang w:eastAsia="zh-CN"/>
          </w:rPr>
          <w:t>.</w:t>
        </w:r>
        <w:bookmarkStart w:id="42" w:name="OLE_LINK58"/>
        <w:bookmarkStart w:id="43" w:name="OLE_LINK30"/>
        <w:bookmarkEnd w:id="23"/>
        <w:r w:rsidRPr="00506640">
          <w:rPr>
            <w:lang w:eastAsia="zh-CN"/>
          </w:rPr>
          <w:t xml:space="preserve"> </w:t>
        </w:r>
        <w:r w:rsidRPr="00553904">
          <w:rPr>
            <w:rFonts w:hint="eastAsia"/>
            <w:lang w:eastAsia="zh-CN"/>
          </w:rPr>
          <w:t>I</w:t>
        </w:r>
        <w:r w:rsidRPr="00553904">
          <w:rPr>
            <w:lang w:eastAsia="zh-CN"/>
          </w:rPr>
          <w:t xml:space="preserve">n this scenario, </w:t>
        </w:r>
        <w:r w:rsidRPr="00553904">
          <w:rPr>
            <w:rFonts w:hint="eastAsia"/>
            <w:lang w:eastAsia="zh-CN"/>
          </w:rPr>
          <w:t>MnS</w:t>
        </w:r>
        <w:r w:rsidRPr="00D26802">
          <w:rPr>
            <w:i/>
            <w:iCs/>
            <w:lang w:eastAsia="zh-CN"/>
          </w:rPr>
          <w:t xml:space="preserve"> </w:t>
        </w:r>
        <w:r w:rsidRPr="00111F33">
          <w:rPr>
            <w:lang w:eastAsia="zh-CN"/>
          </w:rPr>
          <w:t>consumer expresses its intent expectation</w:t>
        </w:r>
      </w:ins>
      <w:ins w:id="44" w:author="ericsson user 1" w:date="2023-08-04T13:27:00Z">
        <w:r w:rsidR="004E5761">
          <w:rPr>
            <w:lang w:eastAsia="zh-CN"/>
          </w:rPr>
          <w:t>s</w:t>
        </w:r>
      </w:ins>
      <w:ins w:id="45" w:author="ericsson user 1" w:date="2023-06-30T17:28:00Z">
        <w:r w:rsidRPr="00111F33">
          <w:rPr>
            <w:lang w:eastAsia="zh-CN"/>
          </w:rPr>
          <w:t xml:space="preserve"> for delivering a </w:t>
        </w:r>
      </w:ins>
      <w:ins w:id="46" w:author="ericsson user 1" w:date="2023-07-03T10:43:00Z">
        <w:r w:rsidR="00F55116" w:rsidRPr="00111F33">
          <w:rPr>
            <w:lang w:eastAsia="zh-CN"/>
          </w:rPr>
          <w:t>communication service</w:t>
        </w:r>
      </w:ins>
      <w:ins w:id="47" w:author="ericsson user 1" w:date="2023-07-10T11:05:00Z">
        <w:r w:rsidR="005246D8">
          <w:rPr>
            <w:lang w:eastAsia="zh-CN"/>
          </w:rPr>
          <w:t>,</w:t>
        </w:r>
      </w:ins>
      <w:ins w:id="48" w:author="ericsson user 1" w:date="2023-06-30T17:28:00Z">
        <w:r w:rsidRPr="00111F33">
          <w:rPr>
            <w:lang w:eastAsia="zh-CN"/>
          </w:rPr>
          <w:t xml:space="preserve"> to </w:t>
        </w:r>
      </w:ins>
      <w:ins w:id="49" w:author="ericsson user 1" w:date="2023-08-04T13:27:00Z">
        <w:r w:rsidR="004E5761">
          <w:rPr>
            <w:lang w:eastAsia="zh-CN"/>
          </w:rPr>
          <w:t xml:space="preserve">an </w:t>
        </w:r>
      </w:ins>
      <w:ins w:id="50" w:author="ericsson user 1" w:date="2023-06-30T17:28:00Z">
        <w:r w:rsidRPr="00111F33">
          <w:rPr>
            <w:lang w:eastAsia="zh-CN"/>
          </w:rPr>
          <w:t>MnS producer</w:t>
        </w:r>
      </w:ins>
      <w:ins w:id="51" w:author="ericsson user 1" w:date="2023-07-03T10:49:00Z">
        <w:r w:rsidR="00111F33">
          <w:rPr>
            <w:lang w:eastAsia="zh-CN"/>
          </w:rPr>
          <w:t>,</w:t>
        </w:r>
      </w:ins>
      <w:ins w:id="52" w:author="ericsson user 1" w:date="2023-06-30T17:28:00Z">
        <w:r w:rsidRPr="00111F33">
          <w:rPr>
            <w:lang w:eastAsia="zh-CN"/>
          </w:rPr>
          <w:t xml:space="preserve"> which may include coverage area information (e.g.</w:t>
        </w:r>
      </w:ins>
      <w:ins w:id="53" w:author="ericsson user 1" w:date="2023-07-03T10:46:00Z">
        <w:r w:rsidR="00630C5C" w:rsidRPr="00111F33">
          <w:rPr>
            <w:lang w:eastAsia="zh-CN"/>
          </w:rPr>
          <w:t>,</w:t>
        </w:r>
      </w:ins>
      <w:ins w:id="54" w:author="ericsson user 1" w:date="2023-06-30T17:28:00Z">
        <w:r w:rsidRPr="00111F33">
          <w:rPr>
            <w:lang w:eastAsia="zh-CN"/>
          </w:rPr>
          <w:t xml:space="preserve"> geographical areas</w:t>
        </w:r>
      </w:ins>
      <w:bookmarkEnd w:id="42"/>
      <w:ins w:id="55" w:author="ericsson user 1" w:date="2023-07-03T10:49:00Z">
        <w:r w:rsidR="00F27D94">
          <w:rPr>
            <w:lang w:eastAsia="zh-CN"/>
          </w:rPr>
          <w:t>),</w:t>
        </w:r>
      </w:ins>
      <w:ins w:id="56" w:author="ericsson user 1" w:date="2023-07-03T10:45:00Z">
        <w:r w:rsidR="002D6B25" w:rsidRPr="00111F33">
          <w:rPr>
            <w:lang w:eastAsia="zh-CN"/>
          </w:rPr>
          <w:t xml:space="preserve"> </w:t>
        </w:r>
      </w:ins>
      <w:ins w:id="57" w:author="ericsson user 1" w:date="2023-07-03T10:48:00Z">
        <w:r w:rsidR="00B07733" w:rsidRPr="00111F33">
          <w:rPr>
            <w:lang w:eastAsia="zh-CN"/>
          </w:rPr>
          <w:t xml:space="preserve">and </w:t>
        </w:r>
      </w:ins>
      <w:ins w:id="58" w:author="ericsson user 1" w:date="2023-07-03T10:55:00Z">
        <w:r w:rsidR="0048051E">
          <w:rPr>
            <w:lang w:eastAsia="zh-CN"/>
          </w:rPr>
          <w:t>context</w:t>
        </w:r>
      </w:ins>
      <w:ins w:id="59" w:author="ericsson user 1" w:date="2023-07-03T10:50:00Z">
        <w:r w:rsidR="00C56091">
          <w:rPr>
            <w:lang w:eastAsia="zh-CN"/>
          </w:rPr>
          <w:t xml:space="preserve"> </w:t>
        </w:r>
      </w:ins>
      <w:ins w:id="60" w:author="ericsson user 1" w:date="2023-06-30T17:28:00Z">
        <w:r w:rsidRPr="00111F33">
          <w:rPr>
            <w:lang w:eastAsia="zh-CN"/>
          </w:rPr>
          <w:t>information (e.g.</w:t>
        </w:r>
      </w:ins>
      <w:ins w:id="61" w:author="ericsson user 1" w:date="2023-07-03T10:50:00Z">
        <w:r w:rsidR="00CE2440">
          <w:rPr>
            <w:lang w:eastAsia="zh-CN"/>
          </w:rPr>
          <w:t>,</w:t>
        </w:r>
      </w:ins>
      <w:ins w:id="62" w:author="ericsson user 1" w:date="2023-06-30T17:28:00Z">
        <w:r w:rsidRPr="00111F33">
          <w:rPr>
            <w:lang w:eastAsia="zh-CN"/>
          </w:rPr>
          <w:t xml:space="preserve"> maximum UE number</w:t>
        </w:r>
      </w:ins>
      <w:ins w:id="63" w:author="ericsson user 1" w:date="2023-07-03T10:54:00Z">
        <w:r w:rsidR="002C0B98">
          <w:rPr>
            <w:lang w:eastAsia="zh-CN"/>
          </w:rPr>
          <w:t>, max</w:t>
        </w:r>
      </w:ins>
      <w:ins w:id="64" w:author="ericsson user 1" w:date="2023-07-03T10:55:00Z">
        <w:r w:rsidR="0048051E">
          <w:rPr>
            <w:lang w:eastAsia="zh-CN"/>
          </w:rPr>
          <w:t>D</w:t>
        </w:r>
      </w:ins>
      <w:ins w:id="65" w:author="ericsson user 1" w:date="2023-07-03T10:54:00Z">
        <w:r w:rsidR="002C0B98">
          <w:rPr>
            <w:lang w:eastAsia="zh-CN"/>
          </w:rPr>
          <w:t>L</w:t>
        </w:r>
        <w:r w:rsidR="0048051E">
          <w:rPr>
            <w:lang w:eastAsia="zh-CN"/>
          </w:rPr>
          <w:t>D</w:t>
        </w:r>
        <w:r w:rsidR="002C0B98">
          <w:rPr>
            <w:lang w:eastAsia="zh-CN"/>
          </w:rPr>
          <w:t>ata</w:t>
        </w:r>
        <w:r w:rsidR="0048051E">
          <w:rPr>
            <w:lang w:eastAsia="zh-CN"/>
          </w:rPr>
          <w:t>Volume</w:t>
        </w:r>
      </w:ins>
      <w:ins w:id="66" w:author="ericsson user 1" w:date="2023-07-03T10:55:00Z">
        <w:r w:rsidR="0048051E">
          <w:rPr>
            <w:lang w:eastAsia="zh-CN"/>
          </w:rPr>
          <w:t>, maxULDataVolume</w:t>
        </w:r>
      </w:ins>
      <w:ins w:id="67" w:author="ericsson user 1" w:date="2023-06-30T17:28:00Z">
        <w:r w:rsidRPr="00111F33">
          <w:rPr>
            <w:lang w:eastAsia="zh-CN"/>
          </w:rPr>
          <w:t>)</w:t>
        </w:r>
      </w:ins>
      <w:ins w:id="68" w:author="ericsson user 1" w:date="2023-08-04T13:28:00Z">
        <w:r w:rsidR="004C15CB">
          <w:rPr>
            <w:lang w:eastAsia="zh-CN"/>
          </w:rPr>
          <w:t>.</w:t>
        </w:r>
      </w:ins>
      <w:ins w:id="69" w:author="ericsson user 1" w:date="2023-06-30T17:28:00Z">
        <w:r w:rsidRPr="00111F33">
          <w:rPr>
            <w:lang w:eastAsia="zh-CN"/>
          </w:rPr>
          <w:t xml:space="preserve"> </w:t>
        </w:r>
      </w:ins>
    </w:p>
    <w:bookmarkEnd w:id="43"/>
    <w:p w14:paraId="6544EA73" w14:textId="6878A0F2" w:rsidR="008B397D" w:rsidRPr="00CE2440" w:rsidRDefault="003A1B90" w:rsidP="008B397D">
      <w:pPr>
        <w:rPr>
          <w:ins w:id="70" w:author="ericsson user 1" w:date="2023-06-30T17:28:00Z"/>
          <w:lang w:eastAsia="zh-CN"/>
        </w:rPr>
      </w:pPr>
      <w:ins w:id="71" w:author="ericsson user 1" w:date="2023-08-04T13:37:00Z">
        <w:r>
          <w:rPr>
            <w:lang w:eastAsia="zh-CN"/>
          </w:rPr>
          <w:t>T</w:t>
        </w:r>
      </w:ins>
      <w:ins w:id="72" w:author="ericsson user 1" w:date="2023-08-04T13:28:00Z">
        <w:r w:rsidR="004C15CB">
          <w:rPr>
            <w:lang w:eastAsia="zh-CN"/>
          </w:rPr>
          <w:t xml:space="preserve">he </w:t>
        </w:r>
      </w:ins>
      <w:ins w:id="73" w:author="ericsson user 1" w:date="2023-06-30T17:28:00Z">
        <w:r w:rsidR="008B397D" w:rsidRPr="00CE2440">
          <w:rPr>
            <w:lang w:eastAsia="zh-CN"/>
          </w:rPr>
          <w:t xml:space="preserve">MnS producer notifies </w:t>
        </w:r>
      </w:ins>
      <w:ins w:id="74" w:author="ericsson user 1" w:date="2023-08-04T13:28:00Z">
        <w:r w:rsidR="004C15CB">
          <w:rPr>
            <w:lang w:eastAsia="zh-CN"/>
          </w:rPr>
          <w:t xml:space="preserve">the </w:t>
        </w:r>
      </w:ins>
      <w:ins w:id="75" w:author="ericsson user 1" w:date="2023-06-30T17:28:00Z">
        <w:r w:rsidR="008B397D" w:rsidRPr="00CE2440">
          <w:rPr>
            <w:lang w:eastAsia="zh-CN"/>
          </w:rPr>
          <w:t xml:space="preserve">MnS consumer about the fulfilment </w:t>
        </w:r>
      </w:ins>
      <w:ins w:id="76" w:author="ericsson user 1" w:date="2023-08-04T13:37:00Z">
        <w:r w:rsidR="004E0C6F">
          <w:rPr>
            <w:lang w:eastAsia="zh-CN"/>
          </w:rPr>
          <w:t xml:space="preserve">status </w:t>
        </w:r>
      </w:ins>
      <w:ins w:id="77" w:author="ericsson user 1" w:date="2023-06-30T17:28:00Z">
        <w:r w:rsidR="008B397D" w:rsidRPr="00CE2440">
          <w:rPr>
            <w:lang w:eastAsia="zh-CN"/>
          </w:rPr>
          <w:t xml:space="preserve">of the intent containing an expectation for delivering </w:t>
        </w:r>
      </w:ins>
      <w:ins w:id="78" w:author="ericsson user 1" w:date="2023-07-03T10:51:00Z">
        <w:r w:rsidR="00CE2440">
          <w:rPr>
            <w:lang w:eastAsia="zh-CN"/>
          </w:rPr>
          <w:t>a communication service</w:t>
        </w:r>
      </w:ins>
      <w:ins w:id="79" w:author="ericsson user 1" w:date="2023-06-30T17:28:00Z">
        <w:r w:rsidR="008B397D" w:rsidRPr="00CE2440">
          <w:rPr>
            <w:lang w:eastAsia="zh-CN"/>
          </w:rPr>
          <w:t>.</w:t>
        </w:r>
      </w:ins>
    </w:p>
    <w:p w14:paraId="1FE33A4F" w14:textId="51073747" w:rsidR="008B397D" w:rsidRPr="00506640" w:rsidRDefault="008B397D" w:rsidP="008B397D">
      <w:pPr>
        <w:pStyle w:val="Heading4"/>
        <w:rPr>
          <w:ins w:id="80" w:author="ericsson user 1" w:date="2023-06-30T17:28:00Z"/>
          <w:lang w:eastAsia="zh-CN"/>
        </w:rPr>
      </w:pPr>
      <w:bookmarkStart w:id="81" w:name="_Toc106192938"/>
      <w:bookmarkStart w:id="82" w:name="_Toc138061438"/>
      <w:ins w:id="83" w:author="ericsson user 1" w:date="2023-06-30T17:28:00Z">
        <w:r w:rsidRPr="00506640">
          <w:rPr>
            <w:rFonts w:hint="eastAsia"/>
            <w:lang w:eastAsia="zh-CN"/>
          </w:rPr>
          <w:t>5</w:t>
        </w:r>
        <w:r w:rsidRPr="00506640">
          <w:rPr>
            <w:lang w:eastAsia="zh-CN"/>
          </w:rPr>
          <w:t>.1.</w:t>
        </w:r>
      </w:ins>
      <w:ins w:id="84" w:author="ericsson user 1" w:date="2023-08-04T17:01:00Z">
        <w:r w:rsidR="00D51385">
          <w:rPr>
            <w:lang w:eastAsia="zh-CN"/>
          </w:rPr>
          <w:t>X</w:t>
        </w:r>
      </w:ins>
      <w:ins w:id="85" w:author="ericsson user 1" w:date="2023-06-30T17:28:00Z">
        <w:r w:rsidRPr="00506640">
          <w:rPr>
            <w:lang w:eastAsia="zh-CN"/>
          </w:rPr>
          <w:t>.2</w:t>
        </w:r>
        <w:r w:rsidRPr="00506640">
          <w:rPr>
            <w:lang w:eastAsia="zh-CN"/>
          </w:rPr>
          <w:tab/>
          <w:t>Requirements</w:t>
        </w:r>
        <w:bookmarkEnd w:id="81"/>
        <w:bookmarkEnd w:id="82"/>
      </w:ins>
    </w:p>
    <w:p w14:paraId="6B40BE31" w14:textId="502A1FD0" w:rsidR="008B397D" w:rsidRPr="00506640" w:rsidRDefault="008B397D" w:rsidP="008B397D">
      <w:pPr>
        <w:rPr>
          <w:ins w:id="86" w:author="ericsson user 1" w:date="2023-06-30T17:28:00Z"/>
          <w:lang w:eastAsia="zh-CN" w:bidi="ar-KW"/>
        </w:rPr>
      </w:pPr>
      <w:bookmarkStart w:id="87" w:name="OLE_LINK8"/>
      <w:ins w:id="88" w:author="ericsson user 1" w:date="2023-06-30T17:28:00Z">
        <w:r w:rsidRPr="00506640">
          <w:rPr>
            <w:b/>
          </w:rPr>
          <w:t>REQ-Intent_</w:t>
        </w:r>
      </w:ins>
      <w:ins w:id="89" w:author="ericsson user 1" w:date="2023-06-30T17:31:00Z">
        <w:r w:rsidR="00E7274D">
          <w:rPr>
            <w:b/>
          </w:rPr>
          <w:t>Fulfil</w:t>
        </w:r>
      </w:ins>
      <w:ins w:id="90" w:author="ericsson user 1" w:date="2023-06-30T17:32:00Z">
        <w:r w:rsidR="00E7274D">
          <w:rPr>
            <w:b/>
          </w:rPr>
          <w:t>ment</w:t>
        </w:r>
      </w:ins>
      <w:ins w:id="91" w:author="ericsson user 1" w:date="2023-06-30T17:28:00Z">
        <w:r w:rsidRPr="00506640">
          <w:rPr>
            <w:b/>
          </w:rPr>
          <w:t>_</w:t>
        </w:r>
      </w:ins>
      <w:ins w:id="92" w:author="ericsson user 1" w:date="2023-06-30T17:31:00Z">
        <w:r w:rsidR="00E7274D">
          <w:rPr>
            <w:b/>
          </w:rPr>
          <w:t>Com</w:t>
        </w:r>
      </w:ins>
      <w:ins w:id="93" w:author="ericsson user 1" w:date="2023-07-03T10:39:00Z">
        <w:r w:rsidR="006A4E52">
          <w:rPr>
            <w:b/>
          </w:rPr>
          <w:t>m</w:t>
        </w:r>
      </w:ins>
      <w:ins w:id="94" w:author="ericsson user 1" w:date="2023-06-30T17:31:00Z">
        <w:r w:rsidR="00E7274D">
          <w:rPr>
            <w:b/>
          </w:rPr>
          <w:t>S</w:t>
        </w:r>
      </w:ins>
      <w:ins w:id="95" w:author="ericsson user 1" w:date="2023-06-30T17:32:00Z">
        <w:r w:rsidR="00E7274D">
          <w:rPr>
            <w:b/>
          </w:rPr>
          <w:t>er</w:t>
        </w:r>
      </w:ins>
      <w:ins w:id="96" w:author="ericsson user 1" w:date="2023-06-30T17:28:00Z">
        <w:r w:rsidRPr="00506640">
          <w:rPr>
            <w:b/>
          </w:rPr>
          <w:t>-CON-</w:t>
        </w:r>
        <w:bookmarkEnd w:id="87"/>
        <w:r w:rsidRPr="00506640">
          <w:rPr>
            <w:b/>
          </w:rPr>
          <w:t>1</w:t>
        </w:r>
        <w:r w:rsidRPr="00506640">
          <w:rPr>
            <w:lang w:eastAsia="zh-CN" w:bidi="ar-KW"/>
          </w:rPr>
          <w:t xml:space="preserve"> The intent driven MnS shall have </w:t>
        </w:r>
      </w:ins>
      <w:ins w:id="97" w:author="ericsson user 1" w:date="2023-08-04T13:37:00Z">
        <w:r w:rsidR="00113493">
          <w:rPr>
            <w:lang w:eastAsia="zh-CN" w:bidi="ar-KW"/>
          </w:rPr>
          <w:t xml:space="preserve">a </w:t>
        </w:r>
      </w:ins>
      <w:ins w:id="98" w:author="ericsson user 1" w:date="2023-06-30T17:28:00Z">
        <w:r w:rsidRPr="00506640">
          <w:rPr>
            <w:lang w:eastAsia="zh-CN" w:bidi="ar-KW"/>
          </w:rPr>
          <w:t xml:space="preserve">capability enabling </w:t>
        </w:r>
      </w:ins>
      <w:ins w:id="99" w:author="ericsson user 1" w:date="2023-08-04T13:39:00Z">
        <w:r w:rsidR="00034806">
          <w:rPr>
            <w:lang w:eastAsia="zh-CN" w:bidi="ar-KW"/>
          </w:rPr>
          <w:t>an</w:t>
        </w:r>
      </w:ins>
      <w:ins w:id="100" w:author="ericsson user 1" w:date="2023-08-04T13:40:00Z">
        <w:r w:rsidR="00034806">
          <w:rPr>
            <w:lang w:eastAsia="zh-CN" w:bidi="ar-KW"/>
          </w:rPr>
          <w:t xml:space="preserve"> </w:t>
        </w:r>
      </w:ins>
      <w:ins w:id="101" w:author="ericsson user 1" w:date="2023-06-30T17:28:00Z">
        <w:r w:rsidRPr="00506640">
          <w:rPr>
            <w:lang w:eastAsia="zh-CN" w:bidi="ar-KW"/>
          </w:rPr>
          <w:t xml:space="preserve">MnS consumer to express intent containing an expectation for </w:t>
        </w:r>
      </w:ins>
      <w:ins w:id="102" w:author="ericsson user 1" w:date="2023-07-03T10:40:00Z">
        <w:r w:rsidR="002315EB">
          <w:rPr>
            <w:lang w:eastAsia="zh-CN" w:bidi="ar-KW"/>
          </w:rPr>
          <w:t xml:space="preserve">delivering a </w:t>
        </w:r>
      </w:ins>
      <w:ins w:id="103" w:author="ericsson user 1" w:date="2023-06-30T17:30:00Z">
        <w:r w:rsidR="00882D59">
          <w:rPr>
            <w:lang w:eastAsia="zh-CN" w:bidi="ar-KW"/>
          </w:rPr>
          <w:t>communication service</w:t>
        </w:r>
      </w:ins>
      <w:ins w:id="104" w:author="ericsson user 1" w:date="2023-06-30T17:28:00Z">
        <w:r w:rsidRPr="00506640">
          <w:rPr>
            <w:lang w:eastAsia="zh-CN" w:bidi="ar-KW"/>
          </w:rPr>
          <w:t>.</w:t>
        </w:r>
      </w:ins>
    </w:p>
    <w:p w14:paraId="2DCD414F" w14:textId="4EC98EE6" w:rsidR="008B397D" w:rsidRPr="00506640" w:rsidRDefault="008B397D" w:rsidP="008B397D">
      <w:pPr>
        <w:rPr>
          <w:ins w:id="105" w:author="ericsson user 1" w:date="2023-06-30T17:28:00Z"/>
          <w:lang w:eastAsia="zh-CN" w:bidi="ar-KW"/>
        </w:rPr>
      </w:pPr>
      <w:ins w:id="106" w:author="ericsson user 1" w:date="2023-06-30T17:28:00Z">
        <w:r w:rsidRPr="00506640">
          <w:rPr>
            <w:b/>
          </w:rPr>
          <w:t>REQ-Intent_</w:t>
        </w:r>
      </w:ins>
      <w:ins w:id="107" w:author="ericsson user 1" w:date="2023-06-30T17:32:00Z">
        <w:r w:rsidR="00E7274D" w:rsidRPr="00E7274D">
          <w:rPr>
            <w:b/>
          </w:rPr>
          <w:t xml:space="preserve"> </w:t>
        </w:r>
        <w:r w:rsidR="00E7274D">
          <w:rPr>
            <w:b/>
          </w:rPr>
          <w:t>Fulfilment</w:t>
        </w:r>
        <w:r w:rsidR="00E7274D" w:rsidRPr="00506640">
          <w:rPr>
            <w:b/>
          </w:rPr>
          <w:t xml:space="preserve"> </w:t>
        </w:r>
      </w:ins>
      <w:ins w:id="108" w:author="ericsson user 1" w:date="2023-06-30T17:28:00Z">
        <w:r w:rsidRPr="00506640">
          <w:rPr>
            <w:b/>
          </w:rPr>
          <w:t>_</w:t>
        </w:r>
      </w:ins>
      <w:ins w:id="109" w:author="ericsson user 1" w:date="2023-06-30T17:32:00Z">
        <w:r w:rsidR="00E7274D">
          <w:rPr>
            <w:b/>
          </w:rPr>
          <w:t>Com</w:t>
        </w:r>
      </w:ins>
      <w:ins w:id="110" w:author="ericsson user 1" w:date="2023-07-03T10:39:00Z">
        <w:r w:rsidR="006A4E52">
          <w:rPr>
            <w:b/>
          </w:rPr>
          <w:t>m</w:t>
        </w:r>
      </w:ins>
      <w:ins w:id="111" w:author="ericsson user 1" w:date="2023-06-30T17:32:00Z">
        <w:r w:rsidR="00E7274D">
          <w:rPr>
            <w:b/>
          </w:rPr>
          <w:t>Ser</w:t>
        </w:r>
      </w:ins>
      <w:ins w:id="112" w:author="ericsson user 1" w:date="2023-06-30T17:28:00Z">
        <w:r w:rsidRPr="00506640">
          <w:rPr>
            <w:b/>
          </w:rPr>
          <w:t>-CON-2</w:t>
        </w:r>
        <w:r w:rsidRPr="00506640">
          <w:rPr>
            <w:lang w:eastAsia="zh-CN" w:bidi="ar-KW"/>
          </w:rPr>
          <w:t xml:space="preserve"> The intent driven MnS shall have </w:t>
        </w:r>
      </w:ins>
      <w:ins w:id="113" w:author="ericsson user 1" w:date="2023-08-04T13:37:00Z">
        <w:r w:rsidR="00113493">
          <w:rPr>
            <w:lang w:eastAsia="zh-CN" w:bidi="ar-KW"/>
          </w:rPr>
          <w:t xml:space="preserve">a </w:t>
        </w:r>
      </w:ins>
      <w:ins w:id="114" w:author="ericsson user 1" w:date="2023-06-30T17:28:00Z">
        <w:r w:rsidRPr="00506640">
          <w:rPr>
            <w:lang w:eastAsia="zh-CN" w:bidi="ar-KW"/>
          </w:rPr>
          <w:t xml:space="preserve">capability enabling </w:t>
        </w:r>
      </w:ins>
      <w:ins w:id="115" w:author="ericsson user 1" w:date="2023-08-04T13:40:00Z">
        <w:r w:rsidR="00034806">
          <w:rPr>
            <w:lang w:eastAsia="zh-CN" w:bidi="ar-KW"/>
          </w:rPr>
          <w:t xml:space="preserve">an </w:t>
        </w:r>
      </w:ins>
      <w:ins w:id="116" w:author="ericsson user 1" w:date="2023-06-30T17:28:00Z">
        <w:r w:rsidRPr="00506640">
          <w:rPr>
            <w:lang w:eastAsia="zh-CN" w:bidi="ar-KW"/>
          </w:rPr>
          <w:t xml:space="preserve">MnS consumer to obtain fulfilment information of the intent containing a </w:t>
        </w:r>
      </w:ins>
      <w:ins w:id="117" w:author="ericsson user 1" w:date="2023-08-04T13:40:00Z">
        <w:r w:rsidR="00A13F30">
          <w:rPr>
            <w:lang w:eastAsia="zh-CN" w:bidi="ar-KW"/>
          </w:rPr>
          <w:t>communication service</w:t>
        </w:r>
        <w:r w:rsidR="00A13F30" w:rsidRPr="00506640">
          <w:rPr>
            <w:lang w:eastAsia="zh-CN" w:bidi="ar-KW"/>
          </w:rPr>
          <w:t xml:space="preserve"> </w:t>
        </w:r>
      </w:ins>
      <w:ins w:id="118" w:author="ericsson user 1" w:date="2023-06-30T17:28:00Z">
        <w:r w:rsidRPr="00506640">
          <w:rPr>
            <w:lang w:eastAsia="zh-CN" w:bidi="ar-KW"/>
          </w:rPr>
          <w:t>expectation.</w:t>
        </w:r>
      </w:ins>
    </w:p>
    <w:p w14:paraId="4FAC3DAE" w14:textId="77777777" w:rsidR="006C5485" w:rsidRDefault="006C5485" w:rsidP="00DC482F"/>
    <w:p w14:paraId="77AEE195" w14:textId="77777777" w:rsidR="00D26802" w:rsidRDefault="00D26802" w:rsidP="00D26802">
      <w:pPr>
        <w:rPr>
          <w:noProof/>
        </w:rPr>
      </w:pPr>
    </w:p>
    <w:tbl>
      <w:tblPr>
        <w:tblStyle w:val="TableGrid"/>
        <w:tblW w:w="0" w:type="auto"/>
        <w:shd w:val="clear" w:color="auto" w:fill="FFFFCC"/>
        <w:tblLook w:val="04A0" w:firstRow="1" w:lastRow="0" w:firstColumn="1" w:lastColumn="0" w:noHBand="0" w:noVBand="1"/>
      </w:tblPr>
      <w:tblGrid>
        <w:gridCol w:w="9629"/>
      </w:tblGrid>
      <w:tr w:rsidR="00D26802" w14:paraId="25A82019" w14:textId="77777777" w:rsidTr="00210D2C">
        <w:tc>
          <w:tcPr>
            <w:tcW w:w="9629" w:type="dxa"/>
            <w:shd w:val="clear" w:color="auto" w:fill="FFFFCC"/>
          </w:tcPr>
          <w:p w14:paraId="0B10FC34" w14:textId="57B67796" w:rsidR="00D26802" w:rsidRPr="002F555C" w:rsidRDefault="00D26802" w:rsidP="00210D2C">
            <w:pPr>
              <w:spacing w:before="120" w:after="120"/>
              <w:jc w:val="center"/>
              <w:rPr>
                <w:b/>
                <w:bCs/>
                <w:noProof/>
              </w:rPr>
            </w:pPr>
            <w:r>
              <w:rPr>
                <w:b/>
                <w:bCs/>
                <w:noProof/>
              </w:rPr>
              <w:t>Third C</w:t>
            </w:r>
            <w:r w:rsidRPr="002F555C">
              <w:rPr>
                <w:b/>
                <w:bCs/>
                <w:noProof/>
              </w:rPr>
              <w:t>hange</w:t>
            </w:r>
          </w:p>
        </w:tc>
      </w:tr>
    </w:tbl>
    <w:p w14:paraId="2012F4DB" w14:textId="77777777" w:rsidR="006C5485" w:rsidRDefault="006C5485" w:rsidP="00DC482F"/>
    <w:p w14:paraId="7F6D2695" w14:textId="3F707A1C" w:rsidR="0043767A" w:rsidRPr="00506640" w:rsidRDefault="0043767A" w:rsidP="0043767A">
      <w:pPr>
        <w:pStyle w:val="Heading3"/>
      </w:pPr>
      <w:r w:rsidRPr="00506640">
        <w:t>6.2.2</w:t>
      </w:r>
      <w:r w:rsidRPr="00506640">
        <w:tab/>
        <w:t>Scenario specific IntentExpectation definition</w:t>
      </w:r>
      <w:bookmarkEnd w:id="1"/>
      <w:bookmarkEnd w:id="2"/>
    </w:p>
    <w:p w14:paraId="762FDD29" w14:textId="53DF5995" w:rsidR="00133D25" w:rsidRPr="00506640" w:rsidRDefault="00133D25" w:rsidP="00133D25">
      <w:pPr>
        <w:pStyle w:val="Heading5"/>
        <w:rPr>
          <w:ins w:id="119" w:author="ericsson user 1" w:date="2023-06-30T16:36:00Z"/>
        </w:rPr>
      </w:pPr>
      <w:bookmarkStart w:id="120" w:name="_Toc106192971"/>
      <w:bookmarkStart w:id="121" w:name="_Toc138061477"/>
      <w:ins w:id="122" w:author="ericsson user 1" w:date="2023-06-30T16:36:00Z">
        <w:r w:rsidRPr="00506640">
          <w:t>6.2.2.1.</w:t>
        </w:r>
      </w:ins>
      <w:ins w:id="123" w:author="ericsson user 1" w:date="2023-06-30T16:41:00Z">
        <w:r w:rsidR="003749C5">
          <w:t>X</w:t>
        </w:r>
      </w:ins>
      <w:ins w:id="124" w:author="ericsson user 1" w:date="2023-06-30T16:36:00Z">
        <w:r w:rsidRPr="00506640">
          <w:tab/>
        </w:r>
        <w:r w:rsidR="006218CB">
          <w:t xml:space="preserve">Communication </w:t>
        </w:r>
        <w:r w:rsidRPr="00506640">
          <w:t xml:space="preserve">Service </w:t>
        </w:r>
        <w:r w:rsidR="007A562C">
          <w:t>Fulfi</w:t>
        </w:r>
      </w:ins>
      <w:ins w:id="125" w:author="ericsson user 1" w:date="2023-06-30T16:37:00Z">
        <w:r w:rsidR="007A562C">
          <w:t xml:space="preserve">lment </w:t>
        </w:r>
      </w:ins>
      <w:ins w:id="126" w:author="ericsson user 1" w:date="2023-06-30T16:36:00Z">
        <w:r w:rsidRPr="00506640">
          <w:t>Expectation</w:t>
        </w:r>
        <w:bookmarkEnd w:id="120"/>
        <w:bookmarkEnd w:id="121"/>
      </w:ins>
    </w:p>
    <w:p w14:paraId="25446209" w14:textId="357C4F75" w:rsidR="00133D25" w:rsidRPr="00506640" w:rsidRDefault="00133D25" w:rsidP="00133D25">
      <w:pPr>
        <w:pStyle w:val="H6"/>
        <w:rPr>
          <w:ins w:id="127" w:author="ericsson user 1" w:date="2023-06-30T16:36:00Z"/>
        </w:rPr>
      </w:pPr>
      <w:ins w:id="128" w:author="ericsson user 1" w:date="2023-06-30T16:36:00Z">
        <w:r w:rsidRPr="00506640">
          <w:t>6.2.2.1.</w:t>
        </w:r>
      </w:ins>
      <w:ins w:id="129" w:author="ericsson user 1" w:date="2023-06-30T16:41:00Z">
        <w:r w:rsidR="003749C5">
          <w:t>X</w:t>
        </w:r>
      </w:ins>
      <w:ins w:id="130" w:author="ericsson user 1" w:date="2023-06-30T16:36:00Z">
        <w:r w:rsidRPr="00506640">
          <w:t>.1</w:t>
        </w:r>
        <w:r w:rsidRPr="00506640">
          <w:tab/>
          <w:t>Definition</w:t>
        </w:r>
      </w:ins>
    </w:p>
    <w:p w14:paraId="4B71BBBA" w14:textId="4B7739C0" w:rsidR="00133D25" w:rsidRPr="00506640" w:rsidRDefault="000D39FB" w:rsidP="00133D25">
      <w:pPr>
        <w:rPr>
          <w:ins w:id="131" w:author="ericsson user 1" w:date="2023-06-30T16:36:00Z"/>
          <w:rFonts w:eastAsia="DengXian"/>
          <w:lang w:eastAsia="zh-CN"/>
        </w:rPr>
      </w:pPr>
      <w:ins w:id="132" w:author="ericsson user 1" w:date="2023-06-30T16:39:00Z">
        <w:r>
          <w:rPr>
            <w:rFonts w:eastAsia="Liberation Sans"/>
            <w:lang w:eastAsia="zh-CN"/>
          </w:rPr>
          <w:t xml:space="preserve">Communication </w:t>
        </w:r>
      </w:ins>
      <w:ins w:id="133" w:author="ericsson user 1" w:date="2023-06-30T16:36:00Z">
        <w:r w:rsidR="00133D25" w:rsidRPr="00506640">
          <w:rPr>
            <w:rFonts w:eastAsia="Liberation Sans"/>
            <w:lang w:eastAsia="zh-CN"/>
          </w:rPr>
          <w:t xml:space="preserve">Service </w:t>
        </w:r>
      </w:ins>
      <w:ins w:id="134" w:author="ericsson user 1" w:date="2023-06-30T16:39:00Z">
        <w:r>
          <w:rPr>
            <w:rFonts w:eastAsia="Liberation Sans"/>
            <w:lang w:eastAsia="zh-CN"/>
          </w:rPr>
          <w:t>Fulfilment</w:t>
        </w:r>
      </w:ins>
      <w:ins w:id="135" w:author="ericsson user 1" w:date="2023-06-30T16:36:00Z">
        <w:r w:rsidR="00133D25" w:rsidRPr="00506640">
          <w:rPr>
            <w:rFonts w:eastAsia="Liberation Sans"/>
            <w:lang w:eastAsia="zh-CN"/>
          </w:rPr>
          <w:t xml:space="preserve"> Expectation is an IntentExpectation which can be used to represent MnS consumer's expectations </w:t>
        </w:r>
      </w:ins>
      <w:ins w:id="136" w:author="ericsson user 1" w:date="2023-08-04T13:42:00Z">
        <w:r w:rsidR="008A2EF6">
          <w:rPr>
            <w:rFonts w:eastAsia="Liberation Sans"/>
            <w:lang w:eastAsia="zh-CN"/>
          </w:rPr>
          <w:t>to</w:t>
        </w:r>
      </w:ins>
      <w:ins w:id="137" w:author="ericsson user 1" w:date="2023-06-30T16:36:00Z">
        <w:r w:rsidR="00133D25" w:rsidRPr="00506640">
          <w:rPr>
            <w:rFonts w:eastAsia="Liberation Sans"/>
            <w:lang w:eastAsia="zh-CN"/>
          </w:rPr>
          <w:t xml:space="preserve"> </w:t>
        </w:r>
      </w:ins>
      <w:ins w:id="138" w:author="ericsson user 1" w:date="2023-06-30T16:39:00Z">
        <w:r w:rsidR="00E11F12">
          <w:rPr>
            <w:rFonts w:eastAsia="Liberation Sans"/>
            <w:lang w:eastAsia="zh-CN"/>
          </w:rPr>
          <w:t xml:space="preserve">fulfil </w:t>
        </w:r>
      </w:ins>
      <w:ins w:id="139" w:author="ericsson user 1" w:date="2023-08-04T13:42:00Z">
        <w:r w:rsidR="00B058EE">
          <w:rPr>
            <w:rFonts w:eastAsia="Liberation Sans"/>
            <w:lang w:eastAsia="zh-CN"/>
          </w:rPr>
          <w:t xml:space="preserve">the </w:t>
        </w:r>
      </w:ins>
      <w:ins w:id="140" w:author="ericsson user 1" w:date="2023-06-30T16:39:00Z">
        <w:r w:rsidR="00E11F12">
          <w:rPr>
            <w:rFonts w:eastAsia="Liberation Sans"/>
            <w:lang w:eastAsia="zh-CN"/>
          </w:rPr>
          <w:t>communication service</w:t>
        </w:r>
      </w:ins>
      <w:ins w:id="141" w:author="ericsson user 1" w:date="2023-08-04T13:42:00Z">
        <w:r w:rsidR="00B058EE">
          <w:rPr>
            <w:rFonts w:eastAsia="Liberation Sans"/>
            <w:lang w:eastAsia="zh-CN"/>
          </w:rPr>
          <w:t xml:space="preserve"> expectation</w:t>
        </w:r>
      </w:ins>
      <w:ins w:id="142" w:author="ericsson user 1" w:date="2023-06-30T16:36:00Z">
        <w:r w:rsidR="00133D25" w:rsidRPr="00506640">
          <w:rPr>
            <w:rFonts w:eastAsia="Liberation Sans"/>
            <w:lang w:eastAsia="zh-CN"/>
          </w:rPr>
          <w:t>.</w:t>
        </w:r>
      </w:ins>
    </w:p>
    <w:p w14:paraId="653B9AD8" w14:textId="11AA8328" w:rsidR="00133D25" w:rsidRPr="00506640" w:rsidRDefault="00133D25" w:rsidP="00133D25">
      <w:pPr>
        <w:rPr>
          <w:ins w:id="143" w:author="ericsson user 1" w:date="2023-06-30T16:36:00Z"/>
          <w:rFonts w:eastAsia="Liberation Sans"/>
          <w:lang w:eastAsia="zh-CN"/>
        </w:rPr>
      </w:pPr>
      <w:ins w:id="144" w:author="ericsson user 1" w:date="2023-06-30T16:36:00Z">
        <w:r w:rsidRPr="00506640">
          <w:rPr>
            <w:rFonts w:eastAsia="Liberation Sans"/>
            <w:lang w:eastAsia="zh-CN"/>
          </w:rPr>
          <w:t xml:space="preserve">The </w:t>
        </w:r>
      </w:ins>
      <w:ins w:id="145" w:author="ericsson user 1" w:date="2023-06-30T16:40:00Z">
        <w:r w:rsidR="003A5664">
          <w:rPr>
            <w:rFonts w:eastAsia="Liberation Sans"/>
            <w:lang w:eastAsia="zh-CN"/>
          </w:rPr>
          <w:t xml:space="preserve">Communication </w:t>
        </w:r>
      </w:ins>
      <w:ins w:id="146" w:author="ericsson user 1" w:date="2023-06-30T16:36:00Z">
        <w:r w:rsidRPr="00506640">
          <w:rPr>
            <w:rFonts w:eastAsia="Liberation Sans"/>
            <w:lang w:eastAsia="zh-CN"/>
          </w:rPr>
          <w:t>Service</w:t>
        </w:r>
      </w:ins>
      <w:ins w:id="147" w:author="ericsson user 1" w:date="2023-06-30T16:40:00Z">
        <w:r w:rsidR="003A5664">
          <w:rPr>
            <w:rFonts w:eastAsia="Liberation Sans"/>
            <w:lang w:eastAsia="zh-CN"/>
          </w:rPr>
          <w:t xml:space="preserve"> Fulfilment</w:t>
        </w:r>
      </w:ins>
      <w:ins w:id="148" w:author="ericsson user 1" w:date="2023-06-30T16:36:00Z">
        <w:r w:rsidRPr="00506640">
          <w:rPr>
            <w:rFonts w:eastAsia="Liberation Sans"/>
            <w:lang w:eastAsia="zh-CN"/>
          </w:rPr>
          <w:t xml:space="preserve"> Expectation is defined utilizing the constructs of the generic IntentExpectation &lt;&lt;dataType&gt;&gt; with </w:t>
        </w:r>
      </w:ins>
      <w:ins w:id="149" w:author="ericsson user 1" w:date="2023-08-04T13:43:00Z">
        <w:r w:rsidR="0053050C">
          <w:rPr>
            <w:rFonts w:eastAsia="Liberation Sans"/>
            <w:lang w:eastAsia="zh-CN"/>
          </w:rPr>
          <w:t xml:space="preserve">a </w:t>
        </w:r>
      </w:ins>
      <w:ins w:id="150" w:author="ericsson user 1" w:date="2023-06-30T16:36:00Z">
        <w:r w:rsidRPr="00506640">
          <w:rPr>
            <w:rFonts w:eastAsia="Liberation Sans"/>
            <w:lang w:eastAsia="zh-CN"/>
          </w:rPr>
          <w:t>set of allowed values and concrete dataTypes specified.</w:t>
        </w:r>
      </w:ins>
    </w:p>
    <w:p w14:paraId="3AB04D3A" w14:textId="376B3B0A" w:rsidR="00133D25" w:rsidRPr="00506640" w:rsidRDefault="00133D25" w:rsidP="00133D25">
      <w:pPr>
        <w:rPr>
          <w:ins w:id="151" w:author="ericsson user 1" w:date="2023-06-30T16:36:00Z"/>
          <w:rFonts w:eastAsia="Liberation Sans"/>
          <w:lang w:eastAsia="zh-CN"/>
        </w:rPr>
      </w:pPr>
      <w:bookmarkStart w:id="152" w:name="MCCQCTEMPBM_00000168"/>
      <w:ins w:id="153" w:author="ericsson user 1" w:date="2023-06-30T16:36:00Z">
        <w:r w:rsidRPr="00506640">
          <w:rPr>
            <w:rFonts w:eastAsia="Liberation Sans"/>
            <w:lang w:eastAsia="zh-CN"/>
          </w:rPr>
          <w:t>Following are the specif</w:t>
        </w:r>
      </w:ins>
      <w:ins w:id="154" w:author="ericsson user 1" w:date="2023-08-04T13:44:00Z">
        <w:r w:rsidR="00B20A61">
          <w:rPr>
            <w:rFonts w:eastAsia="Liberation Sans"/>
            <w:lang w:eastAsia="zh-CN"/>
          </w:rPr>
          <w:t>ied</w:t>
        </w:r>
      </w:ins>
      <w:ins w:id="155" w:author="ericsson user 1" w:date="2023-06-30T16:36:00Z">
        <w:r w:rsidRPr="00506640">
          <w:rPr>
            <w:rFonts w:eastAsia="Liberation Sans"/>
            <w:lang w:eastAsia="zh-CN"/>
          </w:rPr>
          <w:t xml:space="preserve"> allowed values </w:t>
        </w:r>
      </w:ins>
      <w:ins w:id="156" w:author="ericsson user 1" w:date="2023-08-04T13:44:00Z">
        <w:r w:rsidR="00D001CC">
          <w:rPr>
            <w:rFonts w:eastAsia="Liberation Sans"/>
            <w:lang w:eastAsia="zh-CN"/>
          </w:rPr>
          <w:t>for an</w:t>
        </w:r>
        <w:r w:rsidR="00B20A61">
          <w:rPr>
            <w:rFonts w:eastAsia="Liberation Sans"/>
            <w:lang w:eastAsia="zh-CN"/>
          </w:rPr>
          <w:t xml:space="preserve"> </w:t>
        </w:r>
      </w:ins>
      <w:ins w:id="157" w:author="ericsson user 1" w:date="2023-06-30T16:36:00Z">
        <w:r w:rsidRPr="00506640">
          <w:rPr>
            <w:rFonts w:eastAsia="Liberation Sans"/>
            <w:lang w:eastAsia="zh-CN"/>
          </w:rPr>
          <w:t xml:space="preserve">IntentExpectation </w:t>
        </w:r>
      </w:ins>
      <w:ins w:id="158" w:author="ericsson user 1" w:date="2023-08-04T13:45:00Z">
        <w:r w:rsidR="009D38F6">
          <w:rPr>
            <w:rFonts w:eastAsia="Liberation Sans"/>
            <w:lang w:eastAsia="zh-CN"/>
          </w:rPr>
          <w:t>of</w:t>
        </w:r>
      </w:ins>
      <w:ins w:id="159" w:author="ericsson user 1" w:date="2023-06-30T16:36:00Z">
        <w:r w:rsidRPr="00506640">
          <w:rPr>
            <w:rFonts w:eastAsia="Liberation Sans"/>
            <w:lang w:eastAsia="zh-CN"/>
          </w:rPr>
          <w:t xml:space="preserve"> </w:t>
        </w:r>
      </w:ins>
      <w:ins w:id="160" w:author="ericsson user 1" w:date="2023-06-30T16:52:00Z">
        <w:r w:rsidR="00A02E4E">
          <w:rPr>
            <w:rFonts w:eastAsia="Liberation Sans"/>
            <w:lang w:eastAsia="zh-CN"/>
          </w:rPr>
          <w:t>Communication Ser</w:t>
        </w:r>
        <w:r w:rsidR="00CB0053">
          <w:rPr>
            <w:rFonts w:eastAsia="Liberation Sans"/>
            <w:lang w:eastAsia="zh-CN"/>
          </w:rPr>
          <w:t>vice Fulfilment</w:t>
        </w:r>
      </w:ins>
      <w:ins w:id="161" w:author="ericsson user 1" w:date="2023-08-04T13:46:00Z">
        <w:r w:rsidR="009D38F6">
          <w:rPr>
            <w:rFonts w:eastAsia="Liberation Sans"/>
            <w:lang w:eastAsia="zh-CN"/>
          </w:rPr>
          <w:t>.</w:t>
        </w:r>
      </w:ins>
      <w:ins w:id="162" w:author="ericsson user 1" w:date="2023-06-30T16:36:00Z">
        <w:r w:rsidRPr="00506640">
          <w:rPr>
            <w:rFonts w:eastAsia="Liberation Sans"/>
            <w:lang w:eastAsia="zh-CN"/>
          </w:rPr>
          <w:t xml:space="preserve"> </w:t>
        </w:r>
      </w:ins>
    </w:p>
    <w:p w14:paraId="188F6E1C" w14:textId="77777777" w:rsidR="00133D25" w:rsidRPr="00506640" w:rsidRDefault="00133D25" w:rsidP="00133D25">
      <w:pPr>
        <w:pStyle w:val="TH"/>
        <w:rPr>
          <w:ins w:id="163" w:author="ericsson user 1" w:date="2023-06-30T16:36:00Z"/>
          <w:rFonts w:eastAsia="Liberation Sans"/>
          <w:lang w:eastAsia="zh-CN"/>
        </w:rPr>
      </w:pPr>
      <w:ins w:id="164" w:author="ericsson user 1" w:date="2023-06-30T16:36:00Z">
        <w:r w:rsidRPr="00506640">
          <w:rPr>
            <w:rFonts w:eastAsia="Liberation Sans"/>
            <w:lang w:eastAsia="zh-CN"/>
          </w:rPr>
          <w:t>Table 6.2.2.1.2.1-1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133D25" w:rsidRPr="00506640" w14:paraId="5554AC25" w14:textId="77777777" w:rsidTr="00210D2C">
        <w:trPr>
          <w:jc w:val="center"/>
          <w:ins w:id="165" w:author="ericsson user 1" w:date="2023-06-30T16:36:00Z"/>
        </w:trPr>
        <w:tc>
          <w:tcPr>
            <w:tcW w:w="2268" w:type="dxa"/>
            <w:shd w:val="clear" w:color="auto" w:fill="auto"/>
          </w:tcPr>
          <w:bookmarkEnd w:id="152"/>
          <w:p w14:paraId="517FD8F3" w14:textId="77777777" w:rsidR="00133D25" w:rsidRPr="00506640" w:rsidRDefault="00133D25" w:rsidP="00210D2C">
            <w:pPr>
              <w:pStyle w:val="TAH"/>
              <w:rPr>
                <w:ins w:id="166" w:author="ericsson user 1" w:date="2023-06-30T16:36:00Z"/>
                <w:rFonts w:eastAsia="Liberation Sans"/>
                <w:lang w:eastAsia="zh-CN"/>
              </w:rPr>
            </w:pPr>
            <w:ins w:id="167" w:author="ericsson user 1" w:date="2023-06-30T16:36:00Z">
              <w:r w:rsidRPr="00506640">
                <w:rPr>
                  <w:rFonts w:eastAsia="Liberation Sans"/>
                  <w:lang w:eastAsia="zh-CN"/>
                </w:rPr>
                <w:t>Attribute</w:t>
              </w:r>
            </w:ins>
          </w:p>
        </w:tc>
        <w:tc>
          <w:tcPr>
            <w:tcW w:w="4677" w:type="dxa"/>
            <w:shd w:val="clear" w:color="auto" w:fill="auto"/>
          </w:tcPr>
          <w:p w14:paraId="30B2C5A2" w14:textId="77777777" w:rsidR="00133D25" w:rsidRPr="00506640" w:rsidRDefault="00133D25" w:rsidP="00210D2C">
            <w:pPr>
              <w:pStyle w:val="TAH"/>
              <w:rPr>
                <w:ins w:id="168" w:author="ericsson user 1" w:date="2023-06-30T16:36:00Z"/>
                <w:rFonts w:eastAsia="Liberation Sans"/>
                <w:lang w:eastAsia="zh-CN"/>
              </w:rPr>
            </w:pPr>
            <w:ins w:id="169" w:author="ericsson user 1" w:date="2023-06-30T16:36:00Z">
              <w:r w:rsidRPr="00506640">
                <w:rPr>
                  <w:rFonts w:eastAsia="Liberation Sans"/>
                  <w:lang w:eastAsia="zh-CN"/>
                </w:rPr>
                <w:t>Allowed Values</w:t>
              </w:r>
            </w:ins>
          </w:p>
        </w:tc>
      </w:tr>
      <w:tr w:rsidR="00133D25" w:rsidRPr="00506640" w14:paraId="787ACD0D" w14:textId="77777777" w:rsidTr="00210D2C">
        <w:trPr>
          <w:jc w:val="center"/>
          <w:ins w:id="170" w:author="ericsson user 1" w:date="2023-06-30T16:36:00Z"/>
        </w:trPr>
        <w:tc>
          <w:tcPr>
            <w:tcW w:w="2268" w:type="dxa"/>
            <w:shd w:val="clear" w:color="auto" w:fill="auto"/>
          </w:tcPr>
          <w:p w14:paraId="2C5CEE8B" w14:textId="77777777" w:rsidR="00133D25" w:rsidRPr="00506640" w:rsidRDefault="00133D25" w:rsidP="00210D2C">
            <w:pPr>
              <w:pStyle w:val="TAL"/>
              <w:rPr>
                <w:ins w:id="171" w:author="ericsson user 1" w:date="2023-06-30T16:36:00Z"/>
                <w:rFonts w:eastAsia="Liberation Sans"/>
                <w:lang w:eastAsia="zh-CN"/>
              </w:rPr>
            </w:pPr>
            <w:ins w:id="172" w:author="ericsson user 1" w:date="2023-06-30T16:36:00Z">
              <w:r w:rsidRPr="00506640">
                <w:rPr>
                  <w:rFonts w:eastAsia="Liberation Sans"/>
                  <w:lang w:eastAsia="zh-CN"/>
                </w:rPr>
                <w:t>ObjectType (CM)</w:t>
              </w:r>
            </w:ins>
          </w:p>
        </w:tc>
        <w:tc>
          <w:tcPr>
            <w:tcW w:w="4677" w:type="dxa"/>
            <w:shd w:val="clear" w:color="auto" w:fill="auto"/>
          </w:tcPr>
          <w:p w14:paraId="043821F1" w14:textId="4B56BD6D" w:rsidR="00133D25" w:rsidRPr="00506640" w:rsidRDefault="007A562C" w:rsidP="00210D2C">
            <w:pPr>
              <w:pStyle w:val="TAL"/>
              <w:rPr>
                <w:ins w:id="173" w:author="ericsson user 1" w:date="2023-06-30T16:36:00Z"/>
                <w:rFonts w:eastAsia="Liberation Sans"/>
                <w:lang w:eastAsia="zh-CN"/>
              </w:rPr>
            </w:pPr>
            <w:proofErr w:type="spellStart"/>
            <w:ins w:id="174" w:author="ericsson user 1" w:date="2023-06-30T16:37:00Z">
              <w:r>
                <w:rPr>
                  <w:rFonts w:eastAsia="Liberation Sans"/>
                  <w:lang w:eastAsia="zh-CN"/>
                </w:rPr>
                <w:t>Communication</w:t>
              </w:r>
            </w:ins>
            <w:ins w:id="175" w:author="ericsson user 1" w:date="2023-06-30T16:36:00Z">
              <w:r w:rsidR="00133D25" w:rsidRPr="00506640">
                <w:rPr>
                  <w:rFonts w:eastAsia="Liberation Sans"/>
                  <w:lang w:eastAsia="zh-CN"/>
                </w:rPr>
                <w:t>Service</w:t>
              </w:r>
            </w:ins>
            <w:ins w:id="176" w:author="ericsson user 1" w:date="2023-06-30T16:38:00Z">
              <w:r w:rsidR="00EF3159">
                <w:rPr>
                  <w:rFonts w:eastAsia="Liberation Sans"/>
                  <w:lang w:eastAsia="zh-CN"/>
                </w:rPr>
                <w:t>Ful</w:t>
              </w:r>
              <w:r w:rsidR="000D39FB">
                <w:rPr>
                  <w:rFonts w:eastAsia="Liberation Sans"/>
                  <w:lang w:eastAsia="zh-CN"/>
                </w:rPr>
                <w:t>filment</w:t>
              </w:r>
            </w:ins>
            <w:proofErr w:type="spellEnd"/>
          </w:p>
        </w:tc>
      </w:tr>
      <w:tr w:rsidR="00133D25" w:rsidRPr="00506640" w14:paraId="1A7086F9" w14:textId="77777777" w:rsidTr="00210D2C">
        <w:trPr>
          <w:jc w:val="center"/>
          <w:ins w:id="177" w:author="ericsson user 1" w:date="2023-06-30T16:36:00Z"/>
        </w:trPr>
        <w:tc>
          <w:tcPr>
            <w:tcW w:w="2268" w:type="dxa"/>
            <w:shd w:val="clear" w:color="auto" w:fill="auto"/>
          </w:tcPr>
          <w:p w14:paraId="1A1955E6" w14:textId="77777777" w:rsidR="00133D25" w:rsidRPr="00506640" w:rsidRDefault="00133D25" w:rsidP="00210D2C">
            <w:pPr>
              <w:pStyle w:val="TAL"/>
              <w:rPr>
                <w:ins w:id="178" w:author="ericsson user 1" w:date="2023-06-30T16:36:00Z"/>
                <w:rFonts w:eastAsia="Liberation Sans"/>
                <w:lang w:eastAsia="zh-CN"/>
              </w:rPr>
            </w:pPr>
            <w:proofErr w:type="spellStart"/>
            <w:ins w:id="179" w:author="ericsson user 1" w:date="2023-06-30T16:36:00Z">
              <w:r w:rsidRPr="00506640">
                <w:rPr>
                  <w:rFonts w:eastAsia="Liberation Sans"/>
                  <w:lang w:eastAsia="zh-CN"/>
                </w:rPr>
                <w:t>objectInstance</w:t>
              </w:r>
              <w:proofErr w:type="spellEnd"/>
              <w:r w:rsidRPr="00506640">
                <w:rPr>
                  <w:rFonts w:eastAsia="Liberation Sans"/>
                  <w:lang w:eastAsia="zh-CN"/>
                </w:rPr>
                <w:t xml:space="preserve"> (CM)</w:t>
              </w:r>
            </w:ins>
          </w:p>
        </w:tc>
        <w:tc>
          <w:tcPr>
            <w:tcW w:w="4677" w:type="dxa"/>
            <w:shd w:val="clear" w:color="auto" w:fill="auto"/>
          </w:tcPr>
          <w:p w14:paraId="59011ADD" w14:textId="05E2C645" w:rsidR="00133D25" w:rsidRPr="00506640" w:rsidRDefault="00133D25" w:rsidP="00210D2C">
            <w:pPr>
              <w:pStyle w:val="TAL"/>
              <w:rPr>
                <w:ins w:id="180" w:author="ericsson user 1" w:date="2023-06-30T16:36:00Z"/>
                <w:rFonts w:eastAsia="Liberation Sans"/>
                <w:lang w:eastAsia="zh-CN"/>
              </w:rPr>
            </w:pPr>
            <w:ins w:id="181" w:author="ericsson user 1" w:date="2023-06-30T16:36:00Z">
              <w:r w:rsidRPr="00506640">
                <w:rPr>
                  <w:rFonts w:eastAsia="Liberation Sans"/>
                  <w:lang w:eastAsia="zh-CN"/>
                </w:rPr>
                <w:t xml:space="preserve">DN of the </w:t>
              </w:r>
            </w:ins>
            <w:proofErr w:type="spellStart"/>
            <w:ins w:id="182" w:author="ericsson user 1" w:date="2023-06-30T16:37:00Z">
              <w:r w:rsidR="007A562C">
                <w:rPr>
                  <w:rFonts w:eastAsia="Liberation Sans"/>
                  <w:lang w:eastAsia="zh-CN"/>
                </w:rPr>
                <w:t>CommunicationService</w:t>
              </w:r>
            </w:ins>
            <w:ins w:id="183" w:author="ericsson user 1" w:date="2023-06-30T16:38:00Z">
              <w:r w:rsidR="000D39FB">
                <w:rPr>
                  <w:rFonts w:eastAsia="Liberation Sans"/>
                  <w:lang w:eastAsia="zh-CN"/>
                </w:rPr>
                <w:t>Fulfilment</w:t>
              </w:r>
            </w:ins>
            <w:proofErr w:type="spellEnd"/>
          </w:p>
        </w:tc>
      </w:tr>
    </w:tbl>
    <w:p w14:paraId="69F6CD81" w14:textId="77777777" w:rsidR="00133D25" w:rsidRPr="00506640" w:rsidRDefault="00133D25" w:rsidP="00133D25">
      <w:pPr>
        <w:rPr>
          <w:ins w:id="184" w:author="ericsson user 1" w:date="2023-06-30T16:36:00Z"/>
          <w:rFonts w:eastAsia="Liberation Sans"/>
          <w:lang w:eastAsia="zh-CN"/>
        </w:rPr>
      </w:pPr>
    </w:p>
    <w:p w14:paraId="3C36BFE8" w14:textId="505F5439" w:rsidR="00133D25" w:rsidRPr="00506640" w:rsidRDefault="00133D25" w:rsidP="00133D25">
      <w:pPr>
        <w:pStyle w:val="NO"/>
        <w:rPr>
          <w:ins w:id="185" w:author="ericsson user 1" w:date="2023-06-30T16:36:00Z"/>
          <w:rFonts w:eastAsia="Liberation Sans"/>
          <w:lang w:eastAsia="zh-CN"/>
        </w:rPr>
      </w:pPr>
      <w:ins w:id="186" w:author="ericsson user 1" w:date="2023-06-30T16:36:00Z">
        <w:r w:rsidRPr="00506640">
          <w:rPr>
            <w:rFonts w:eastAsia="Liberation Sans"/>
            <w:lang w:eastAsia="zh-CN"/>
          </w:rPr>
          <w:t>NOTE:</w:t>
        </w:r>
        <w:r w:rsidRPr="00506640">
          <w:rPr>
            <w:rFonts w:eastAsia="Liberation Sans"/>
            <w:lang w:eastAsia="zh-CN"/>
          </w:rPr>
          <w:tab/>
          <w:t xml:space="preserve">Following are the qualifier description for attribute </w:t>
        </w:r>
      </w:ins>
      <w:ins w:id="187" w:author="ericsson user 1" w:date="2023-06-30T16:53:00Z">
        <w:r w:rsidR="00CB0053" w:rsidRPr="00136351">
          <w:rPr>
            <w:rFonts w:eastAsia="Liberation Sans"/>
            <w:lang w:eastAsia="zh-CN"/>
          </w:rPr>
          <w:t>“</w:t>
        </w:r>
      </w:ins>
      <w:proofErr w:type="spellStart"/>
      <w:ins w:id="188" w:author="ericsson user 1" w:date="2023-07-10T11:08:00Z">
        <w:r w:rsidR="00136351" w:rsidRPr="00136351">
          <w:rPr>
            <w:rFonts w:eastAsia="Liberation Sans"/>
            <w:lang w:eastAsia="zh-CN"/>
          </w:rPr>
          <w:t>o</w:t>
        </w:r>
      </w:ins>
      <w:ins w:id="189" w:author="ericsson user 1" w:date="2023-06-30T16:53:00Z">
        <w:r w:rsidR="00CB0053" w:rsidRPr="00136351">
          <w:rPr>
            <w:rFonts w:eastAsia="Liberation Sans"/>
            <w:lang w:eastAsia="zh-CN"/>
          </w:rPr>
          <w:t>bjectType</w:t>
        </w:r>
        <w:proofErr w:type="spellEnd"/>
        <w:r w:rsidR="00CB0053" w:rsidRPr="00136351">
          <w:rPr>
            <w:rFonts w:eastAsia="Liberation Sans"/>
            <w:lang w:eastAsia="zh-CN"/>
          </w:rPr>
          <w:t>”</w:t>
        </w:r>
      </w:ins>
      <w:ins w:id="190" w:author="ericsson user 1" w:date="2023-06-30T16:36:00Z">
        <w:r w:rsidRPr="00506640">
          <w:rPr>
            <w:rFonts w:eastAsia="Liberation Sans"/>
            <w:lang w:eastAsia="zh-CN"/>
          </w:rPr>
          <w:t xml:space="preserve"> and </w:t>
        </w:r>
      </w:ins>
      <w:ins w:id="191" w:author="ericsson user 1" w:date="2023-06-30T16:53:00Z">
        <w:r w:rsidR="00CB0053">
          <w:rPr>
            <w:rFonts w:eastAsia="Liberation Sans"/>
            <w:lang w:eastAsia="zh-CN"/>
          </w:rPr>
          <w:t>“</w:t>
        </w:r>
      </w:ins>
      <w:proofErr w:type="spellStart"/>
      <w:ins w:id="192" w:author="ericsson user 1" w:date="2023-06-30T16:36:00Z">
        <w:r w:rsidRPr="00506640">
          <w:rPr>
            <w:rFonts w:eastAsia="Liberation Sans"/>
            <w:lang w:eastAsia="zh-CN"/>
          </w:rPr>
          <w:t>objectInstance</w:t>
        </w:r>
      </w:ins>
      <w:proofErr w:type="spellEnd"/>
      <w:ins w:id="193" w:author="ericsson user 1" w:date="2023-06-30T16:53:00Z">
        <w:r w:rsidR="00CB0053">
          <w:rPr>
            <w:rFonts w:eastAsia="Liberation Sans"/>
            <w:lang w:eastAsia="zh-CN"/>
          </w:rPr>
          <w:t>”</w:t>
        </w:r>
      </w:ins>
      <w:ins w:id="194" w:author="ericsson user 1" w:date="2023-06-30T16:36:00Z">
        <w:r w:rsidRPr="00506640">
          <w:rPr>
            <w:rFonts w:eastAsia="Liberation Sans"/>
            <w:lang w:eastAsia="zh-CN"/>
          </w:rPr>
          <w:t>:</w:t>
        </w:r>
      </w:ins>
    </w:p>
    <w:p w14:paraId="1B6CEC4B" w14:textId="6849E400" w:rsidR="00133D25" w:rsidRPr="00506640" w:rsidRDefault="00133D25" w:rsidP="00133D25">
      <w:pPr>
        <w:pStyle w:val="B4"/>
        <w:rPr>
          <w:ins w:id="195" w:author="ericsson user 1" w:date="2023-06-30T16:36:00Z"/>
          <w:rFonts w:eastAsia="SimSun"/>
        </w:rPr>
      </w:pPr>
      <w:ins w:id="196" w:author="ericsson user 1" w:date="2023-06-30T16:36:00Z">
        <w:r w:rsidRPr="00506640">
          <w:rPr>
            <w:rFonts w:eastAsia="Liberation Sans"/>
            <w:lang w:eastAsia="zh-CN"/>
          </w:rPr>
          <w:t>-</w:t>
        </w:r>
        <w:r w:rsidRPr="00506640">
          <w:rPr>
            <w:rFonts w:eastAsia="Liberation Sans"/>
            <w:lang w:eastAsia="zh-CN"/>
          </w:rPr>
          <w:tab/>
          <w:t xml:space="preserve">In case of </w:t>
        </w:r>
        <w:r w:rsidRPr="00506640">
          <w:rPr>
            <w:rFonts w:eastAsia="SimSun"/>
          </w:rPr>
          <w:t xml:space="preserve">the intent expectation is not for a specific </w:t>
        </w:r>
      </w:ins>
      <w:ins w:id="197" w:author="ericsson user 1" w:date="2023-06-30T16:53:00Z">
        <w:r w:rsidR="00CB0053">
          <w:rPr>
            <w:rFonts w:eastAsia="SimSun"/>
          </w:rPr>
          <w:t xml:space="preserve">communication </w:t>
        </w:r>
      </w:ins>
      <w:ins w:id="198" w:author="ericsson user 1" w:date="2023-06-30T16:36:00Z">
        <w:r w:rsidRPr="00506640">
          <w:rPr>
            <w:rFonts w:eastAsia="SimSun"/>
          </w:rPr>
          <w:t>service</w:t>
        </w:r>
      </w:ins>
      <w:ins w:id="199" w:author="ericsson user 1" w:date="2023-06-30T16:53:00Z">
        <w:r w:rsidR="00CB0053">
          <w:rPr>
            <w:rFonts w:eastAsia="SimSun"/>
          </w:rPr>
          <w:t xml:space="preserve"> fulfilment</w:t>
        </w:r>
      </w:ins>
      <w:ins w:id="200" w:author="ericsson user 1" w:date="2023-06-30T16:36:00Z">
        <w:r w:rsidRPr="00506640">
          <w:rPr>
            <w:rFonts w:eastAsia="SimSun"/>
          </w:rPr>
          <w:t xml:space="preserve"> instance or/and MnS consumer have no knowledge of the DN of this </w:t>
        </w:r>
      </w:ins>
      <w:ins w:id="201" w:author="ericsson user 1" w:date="2023-06-30T16:53:00Z">
        <w:r w:rsidR="00B55F3E">
          <w:rPr>
            <w:rFonts w:eastAsia="SimSun"/>
          </w:rPr>
          <w:t xml:space="preserve">communication </w:t>
        </w:r>
        <w:r w:rsidR="00B55F3E" w:rsidRPr="00506640">
          <w:rPr>
            <w:rFonts w:eastAsia="SimSun"/>
          </w:rPr>
          <w:t>service</w:t>
        </w:r>
        <w:r w:rsidR="00B55F3E">
          <w:rPr>
            <w:rFonts w:eastAsia="SimSun"/>
          </w:rPr>
          <w:t xml:space="preserve"> fulfilment</w:t>
        </w:r>
        <w:r w:rsidR="00B55F3E" w:rsidRPr="00506640">
          <w:rPr>
            <w:rFonts w:eastAsia="SimSun"/>
          </w:rPr>
          <w:t xml:space="preserve"> </w:t>
        </w:r>
      </w:ins>
      <w:ins w:id="202" w:author="ericsson user 1" w:date="2023-06-30T16:36:00Z">
        <w:r w:rsidRPr="00506640">
          <w:rPr>
            <w:rFonts w:eastAsia="SimSun"/>
          </w:rPr>
          <w:t>instance, the attribute "</w:t>
        </w:r>
        <w:proofErr w:type="spellStart"/>
        <w:r w:rsidRPr="00506640">
          <w:rPr>
            <w:rFonts w:eastAsia="SimSun"/>
          </w:rPr>
          <w:t>objectType</w:t>
        </w:r>
        <w:proofErr w:type="spellEnd"/>
        <w:r w:rsidRPr="00506640">
          <w:rPr>
            <w:rFonts w:eastAsia="SimSun"/>
          </w:rPr>
          <w:t>" needs to be specified.</w:t>
        </w:r>
      </w:ins>
    </w:p>
    <w:p w14:paraId="3CB1B7E3" w14:textId="1D420A64" w:rsidR="00133D25" w:rsidRPr="00506640" w:rsidRDefault="00133D25" w:rsidP="00133D25">
      <w:pPr>
        <w:pStyle w:val="B4"/>
        <w:rPr>
          <w:ins w:id="203" w:author="ericsson user 1" w:date="2023-06-30T16:36:00Z"/>
          <w:rFonts w:eastAsia="DengXian"/>
          <w:lang w:eastAsia="zh-CN"/>
        </w:rPr>
      </w:pPr>
      <w:ins w:id="204" w:author="ericsson user 1" w:date="2023-06-30T16:36:00Z">
        <w:r w:rsidRPr="00506640">
          <w:rPr>
            <w:rFonts w:eastAsia="SimSun"/>
          </w:rPr>
          <w:t>-</w:t>
        </w:r>
        <w:r w:rsidRPr="00506640">
          <w:rPr>
            <w:rFonts w:eastAsia="SimSun"/>
          </w:rPr>
          <w:tab/>
          <w:t xml:space="preserve">In case of the intent expectation is for a specific </w:t>
        </w:r>
      </w:ins>
      <w:ins w:id="205" w:author="ericsson user 1" w:date="2023-06-30T16:53:00Z">
        <w:r w:rsidR="00B55F3E">
          <w:rPr>
            <w:rFonts w:eastAsia="SimSun"/>
          </w:rPr>
          <w:t xml:space="preserve">communication </w:t>
        </w:r>
        <w:r w:rsidR="00B55F3E" w:rsidRPr="00506640">
          <w:rPr>
            <w:rFonts w:eastAsia="SimSun"/>
          </w:rPr>
          <w:t>service</w:t>
        </w:r>
        <w:r w:rsidR="00B55F3E">
          <w:rPr>
            <w:rFonts w:eastAsia="SimSun"/>
          </w:rPr>
          <w:t xml:space="preserve"> fulfilment</w:t>
        </w:r>
        <w:r w:rsidR="00B55F3E" w:rsidRPr="00506640">
          <w:rPr>
            <w:rFonts w:eastAsia="SimSun"/>
          </w:rPr>
          <w:t xml:space="preserve"> </w:t>
        </w:r>
      </w:ins>
      <w:ins w:id="206" w:author="ericsson user 1" w:date="2023-06-30T16:36:00Z">
        <w:r w:rsidRPr="00506640">
          <w:rPr>
            <w:rFonts w:eastAsia="SimSun"/>
          </w:rPr>
          <w:t xml:space="preserve">instance and MnS consumer have the knowledge of the DN of this </w:t>
        </w:r>
      </w:ins>
      <w:ins w:id="207" w:author="ericsson user 1" w:date="2023-06-30T16:54:00Z">
        <w:r w:rsidR="00B55F3E">
          <w:rPr>
            <w:rFonts w:eastAsia="SimSun"/>
          </w:rPr>
          <w:t xml:space="preserve">communication </w:t>
        </w:r>
        <w:r w:rsidR="00B55F3E" w:rsidRPr="00506640">
          <w:rPr>
            <w:rFonts w:eastAsia="SimSun"/>
          </w:rPr>
          <w:t>service</w:t>
        </w:r>
        <w:r w:rsidR="00B55F3E">
          <w:rPr>
            <w:rFonts w:eastAsia="SimSun"/>
          </w:rPr>
          <w:t xml:space="preserve"> fulfilment</w:t>
        </w:r>
      </w:ins>
      <w:ins w:id="208" w:author="ericsson user 1" w:date="2023-06-30T16:36:00Z">
        <w:r w:rsidRPr="00506640">
          <w:rPr>
            <w:rFonts w:eastAsia="SimSun"/>
          </w:rPr>
          <w:t xml:space="preserve"> instance, the attribute "</w:t>
        </w:r>
        <w:proofErr w:type="spellStart"/>
        <w:r w:rsidRPr="00506640">
          <w:rPr>
            <w:rFonts w:eastAsia="SimSun"/>
          </w:rPr>
          <w:t>objectInstance</w:t>
        </w:r>
        <w:proofErr w:type="spellEnd"/>
        <w:r w:rsidRPr="00506640">
          <w:rPr>
            <w:rFonts w:eastAsia="SimSun"/>
          </w:rPr>
          <w:t>" needs to be specified.</w:t>
        </w:r>
      </w:ins>
    </w:p>
    <w:p w14:paraId="08E8539D" w14:textId="3658E0E3" w:rsidR="00133D25" w:rsidRPr="00506640" w:rsidRDefault="00133D25" w:rsidP="00133D25">
      <w:pPr>
        <w:pStyle w:val="H6"/>
        <w:rPr>
          <w:ins w:id="209" w:author="ericsson user 1" w:date="2023-06-30T16:36:00Z"/>
          <w:lang w:eastAsia="zh-CN"/>
        </w:rPr>
      </w:pPr>
      <w:ins w:id="210" w:author="ericsson user 1" w:date="2023-06-30T16:36:00Z">
        <w:r w:rsidRPr="00506640">
          <w:lastRenderedPageBreak/>
          <w:t>6.2.2.1.</w:t>
        </w:r>
      </w:ins>
      <w:ins w:id="211" w:author="ericsson user 1" w:date="2023-06-30T16:41:00Z">
        <w:r w:rsidR="003749C5">
          <w:t>X</w:t>
        </w:r>
      </w:ins>
      <w:ins w:id="212" w:author="ericsson user 1" w:date="2023-06-30T16:36:00Z">
        <w:r w:rsidRPr="00506640">
          <w:t>.2</w:t>
        </w:r>
        <w:r w:rsidRPr="00506640">
          <w:rPr>
            <w:lang w:eastAsia="zh-CN"/>
          </w:rPr>
          <w:tab/>
          <w:t>ObjectContexts</w:t>
        </w:r>
      </w:ins>
    </w:p>
    <w:p w14:paraId="53DC60D6" w14:textId="4324C988" w:rsidR="00133D25" w:rsidRPr="00506640" w:rsidRDefault="00133D25" w:rsidP="00133D25">
      <w:pPr>
        <w:rPr>
          <w:ins w:id="213" w:author="ericsson user 1" w:date="2023-06-30T16:36:00Z"/>
          <w:rFonts w:eastAsia="Liberation Sans"/>
          <w:lang w:eastAsia="zh-CN"/>
        </w:rPr>
      </w:pPr>
      <w:bookmarkStart w:id="214" w:name="MCCQCTEMPBM_00000169"/>
      <w:ins w:id="215" w:author="ericsson user 1" w:date="2023-06-30T16:36:00Z">
        <w:r w:rsidRPr="00506640">
          <w:rPr>
            <w:rFonts w:eastAsia="Liberation Sans"/>
            <w:lang w:eastAsia="zh-CN"/>
          </w:rPr>
          <w:t xml:space="preserve">Following provides the concrete ObjectContexts for </w:t>
        </w:r>
      </w:ins>
      <w:ins w:id="216" w:author="ericsson user 1" w:date="2023-06-30T16:45:00Z">
        <w:r w:rsidR="005250F8">
          <w:rPr>
            <w:rFonts w:eastAsia="Liberation Sans"/>
            <w:lang w:eastAsia="zh-CN"/>
          </w:rPr>
          <w:t xml:space="preserve">Communication </w:t>
        </w:r>
        <w:r w:rsidR="005250F8" w:rsidRPr="00506640">
          <w:rPr>
            <w:rFonts w:eastAsia="Liberation Sans"/>
            <w:lang w:eastAsia="zh-CN"/>
          </w:rPr>
          <w:t xml:space="preserve">Service </w:t>
        </w:r>
        <w:r w:rsidR="005250F8">
          <w:rPr>
            <w:rFonts w:eastAsia="Liberation Sans"/>
            <w:lang w:eastAsia="zh-CN"/>
          </w:rPr>
          <w:t>Fulfilment</w:t>
        </w:r>
        <w:r w:rsidR="005250F8" w:rsidRPr="00506640">
          <w:rPr>
            <w:rFonts w:eastAsia="Liberation Sans"/>
            <w:lang w:eastAsia="zh-CN"/>
          </w:rPr>
          <w:t xml:space="preserve"> </w:t>
        </w:r>
      </w:ins>
      <w:ins w:id="217" w:author="ericsson user 1" w:date="2023-06-30T16:36:00Z">
        <w:r w:rsidRPr="00506640">
          <w:rPr>
            <w:rFonts w:eastAsia="Liberation Sans"/>
            <w:lang w:eastAsia="zh-CN"/>
          </w:rPr>
          <w:t>Expectation based on the common structure of ObjectContext. The properties of the attributes in the following table should be same with properties of ObjectContexts defined in clause 6.2.1.3.</w:t>
        </w:r>
      </w:ins>
    </w:p>
    <w:p w14:paraId="487BD16D" w14:textId="34EB2F34" w:rsidR="00133D25" w:rsidRPr="00506640" w:rsidRDefault="00133D25" w:rsidP="00133D25">
      <w:pPr>
        <w:pStyle w:val="TH"/>
        <w:rPr>
          <w:ins w:id="218" w:author="ericsson user 1" w:date="2023-06-30T16:36:00Z"/>
          <w:rFonts w:eastAsia="Liberation Sans"/>
          <w:lang w:eastAsia="zh-CN"/>
        </w:rPr>
      </w:pPr>
      <w:ins w:id="219" w:author="ericsson user 1" w:date="2023-06-30T16:36:00Z">
        <w:r w:rsidRPr="00506640">
          <w:rPr>
            <w:rFonts w:eastAsia="Liberation Sans"/>
            <w:lang w:eastAsia="zh-CN"/>
          </w:rPr>
          <w:t>Table 6.2.2.1.</w:t>
        </w:r>
      </w:ins>
      <w:ins w:id="220" w:author="ericsson user 1" w:date="2023-06-30T16:49:00Z">
        <w:r w:rsidR="000620DF">
          <w:rPr>
            <w:rFonts w:eastAsia="Liberation Sans"/>
            <w:lang w:eastAsia="zh-CN"/>
          </w:rPr>
          <w:t>X</w:t>
        </w:r>
      </w:ins>
      <w:ins w:id="221" w:author="ericsson user 1" w:date="2023-06-30T16:36:00Z">
        <w:r w:rsidRPr="00506640">
          <w:rPr>
            <w:rFonts w:eastAsia="Liberation Sans"/>
            <w:lang w:eastAsia="zh-CN"/>
          </w:rPr>
          <w:t>.2-1</w:t>
        </w:r>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133D25" w:rsidRPr="00506640" w14:paraId="06318BA2" w14:textId="77777777" w:rsidTr="00210D2C">
        <w:trPr>
          <w:cantSplit/>
          <w:jc w:val="center"/>
          <w:ins w:id="222" w:author="ericsson user 1" w:date="2023-06-30T16:36:00Z"/>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14"/>
          <w:p w14:paraId="511E1AB6" w14:textId="77777777" w:rsidR="00133D25" w:rsidRPr="00506640" w:rsidRDefault="00133D25" w:rsidP="00210D2C">
            <w:pPr>
              <w:pStyle w:val="TAH"/>
              <w:rPr>
                <w:ins w:id="223" w:author="ericsson user 1" w:date="2023-06-30T16:36:00Z"/>
              </w:rPr>
            </w:pPr>
            <w:ins w:id="224" w:author="ericsson user 1" w:date="2023-06-30T16:36:00Z">
              <w:r w:rsidRPr="00506640">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AF3A956" w14:textId="77777777" w:rsidR="00133D25" w:rsidRPr="00506640" w:rsidRDefault="00133D25" w:rsidP="00210D2C">
            <w:pPr>
              <w:pStyle w:val="TAH"/>
              <w:rPr>
                <w:ins w:id="225" w:author="ericsson user 1" w:date="2023-06-30T16:36:00Z"/>
              </w:rPr>
            </w:pPr>
            <w:ins w:id="226" w:author="ericsson user 1" w:date="2023-06-30T16:36:00Z">
              <w:r w:rsidRPr="00506640">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0B40D54" w14:textId="77777777" w:rsidR="00133D25" w:rsidRPr="00506640" w:rsidRDefault="00133D25" w:rsidP="00210D2C">
            <w:pPr>
              <w:pStyle w:val="TAH"/>
              <w:rPr>
                <w:ins w:id="227" w:author="ericsson user 1" w:date="2023-06-30T16:36:00Z"/>
              </w:rPr>
            </w:pPr>
            <w:proofErr w:type="spellStart"/>
            <w:ins w:id="228" w:author="ericsson user 1" w:date="2023-06-30T16:36:00Z">
              <w:r w:rsidRPr="00506640">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670151F" w14:textId="77777777" w:rsidR="00133D25" w:rsidRPr="00506640" w:rsidRDefault="00133D25" w:rsidP="00210D2C">
            <w:pPr>
              <w:pStyle w:val="TAH"/>
              <w:rPr>
                <w:ins w:id="229" w:author="ericsson user 1" w:date="2023-06-30T16:36:00Z"/>
              </w:rPr>
            </w:pPr>
            <w:proofErr w:type="spellStart"/>
            <w:ins w:id="230" w:author="ericsson user 1" w:date="2023-06-30T16:36:00Z">
              <w:r w:rsidRPr="00506640">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4E73CA7" w14:textId="77777777" w:rsidR="00133D25" w:rsidRPr="00506640" w:rsidRDefault="00133D25" w:rsidP="00210D2C">
            <w:pPr>
              <w:pStyle w:val="TAH"/>
              <w:rPr>
                <w:ins w:id="231" w:author="ericsson user 1" w:date="2023-06-30T16:36:00Z"/>
              </w:rPr>
            </w:pPr>
            <w:proofErr w:type="spellStart"/>
            <w:ins w:id="232" w:author="ericsson user 1" w:date="2023-06-30T16:36:00Z">
              <w:r w:rsidRPr="00506640">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60E85D8" w14:textId="77777777" w:rsidR="00133D25" w:rsidRPr="00506640" w:rsidRDefault="00133D25" w:rsidP="00210D2C">
            <w:pPr>
              <w:pStyle w:val="TAH"/>
              <w:rPr>
                <w:ins w:id="233" w:author="ericsson user 1" w:date="2023-06-30T16:36:00Z"/>
              </w:rPr>
            </w:pPr>
            <w:proofErr w:type="spellStart"/>
            <w:ins w:id="234" w:author="ericsson user 1" w:date="2023-06-30T16:36:00Z">
              <w:r w:rsidRPr="00506640">
                <w:t>isNotifyable</w:t>
              </w:r>
              <w:proofErr w:type="spellEnd"/>
            </w:ins>
          </w:p>
        </w:tc>
      </w:tr>
      <w:tr w:rsidR="00133D25" w:rsidRPr="00506640" w14:paraId="67529648" w14:textId="77777777" w:rsidTr="00210D2C">
        <w:trPr>
          <w:cantSplit/>
          <w:jc w:val="center"/>
          <w:ins w:id="235" w:author="ericsson user 1" w:date="2023-06-30T16:36:00Z"/>
        </w:trPr>
        <w:tc>
          <w:tcPr>
            <w:tcW w:w="3583" w:type="dxa"/>
            <w:tcBorders>
              <w:top w:val="single" w:sz="4" w:space="0" w:color="auto"/>
              <w:left w:val="single" w:sz="4" w:space="0" w:color="auto"/>
              <w:bottom w:val="single" w:sz="4" w:space="0" w:color="auto"/>
              <w:right w:val="single" w:sz="4" w:space="0" w:color="auto"/>
            </w:tcBorders>
            <w:hideMark/>
          </w:tcPr>
          <w:p w14:paraId="35C6895D" w14:textId="5F742A45" w:rsidR="00133D25" w:rsidRPr="00506640" w:rsidRDefault="005250F8" w:rsidP="00210D2C">
            <w:pPr>
              <w:pStyle w:val="TAL"/>
              <w:rPr>
                <w:ins w:id="236" w:author="ericsson user 1" w:date="2023-06-30T16:36:00Z"/>
                <w:rFonts w:ascii="Courier New" w:hAnsi="Courier New" w:cs="Courier New"/>
                <w:bCs/>
                <w:lang w:eastAsia="zh-CN"/>
              </w:rPr>
            </w:pPr>
            <w:ins w:id="237" w:author="ericsson user 1" w:date="2023-06-30T16:45:00Z">
              <w:r w:rsidRPr="00506640">
                <w:rPr>
                  <w:rFonts w:ascii="Courier New" w:hAnsi="Courier New" w:cs="Courier New"/>
                  <w:lang w:eastAsia="zh-CN"/>
                </w:rPr>
                <w:t>coverageArea</w:t>
              </w:r>
            </w:ins>
          </w:p>
        </w:tc>
        <w:tc>
          <w:tcPr>
            <w:tcW w:w="1042" w:type="dxa"/>
            <w:tcBorders>
              <w:top w:val="single" w:sz="4" w:space="0" w:color="auto"/>
              <w:left w:val="single" w:sz="4" w:space="0" w:color="auto"/>
              <w:bottom w:val="single" w:sz="4" w:space="0" w:color="auto"/>
              <w:right w:val="single" w:sz="4" w:space="0" w:color="auto"/>
            </w:tcBorders>
            <w:hideMark/>
          </w:tcPr>
          <w:p w14:paraId="1C908184" w14:textId="77777777" w:rsidR="00133D25" w:rsidRPr="00506640" w:rsidRDefault="00133D25" w:rsidP="00210D2C">
            <w:pPr>
              <w:pStyle w:val="TAL"/>
              <w:jc w:val="center"/>
              <w:rPr>
                <w:ins w:id="238" w:author="ericsson user 1" w:date="2023-06-30T16:36:00Z"/>
                <w:rFonts w:cs="Arial"/>
              </w:rPr>
            </w:pPr>
            <w:ins w:id="239" w:author="ericsson user 1" w:date="2023-06-30T16:36:00Z">
              <w:r w:rsidRPr="00506640">
                <w:rPr>
                  <w:rFonts w:cs="Arial"/>
                  <w:szCs w:val="18"/>
                </w:rPr>
                <w:t>CM</w:t>
              </w:r>
            </w:ins>
          </w:p>
        </w:tc>
        <w:tc>
          <w:tcPr>
            <w:tcW w:w="1180" w:type="dxa"/>
            <w:tcBorders>
              <w:top w:val="single" w:sz="4" w:space="0" w:color="auto"/>
              <w:left w:val="single" w:sz="4" w:space="0" w:color="auto"/>
              <w:bottom w:val="single" w:sz="4" w:space="0" w:color="auto"/>
              <w:right w:val="single" w:sz="4" w:space="0" w:color="auto"/>
            </w:tcBorders>
            <w:hideMark/>
          </w:tcPr>
          <w:p w14:paraId="6EC5586D" w14:textId="77777777" w:rsidR="00133D25" w:rsidRPr="00506640" w:rsidRDefault="00133D25" w:rsidP="00210D2C">
            <w:pPr>
              <w:pStyle w:val="TAL"/>
              <w:jc w:val="center"/>
              <w:rPr>
                <w:ins w:id="240" w:author="ericsson user 1" w:date="2023-06-30T16:36:00Z"/>
                <w:rFonts w:cs="Arial"/>
              </w:rPr>
            </w:pPr>
            <w:ins w:id="241" w:author="ericsson user 1" w:date="2023-06-30T16:36:00Z">
              <w:r w:rsidRPr="00506640">
                <w:rPr>
                  <w:rFonts w:cs="Arial"/>
                  <w:szCs w:val="18"/>
                </w:rPr>
                <w:t>T</w:t>
              </w:r>
            </w:ins>
          </w:p>
        </w:tc>
        <w:tc>
          <w:tcPr>
            <w:tcW w:w="1185" w:type="dxa"/>
            <w:tcBorders>
              <w:top w:val="single" w:sz="4" w:space="0" w:color="auto"/>
              <w:left w:val="single" w:sz="4" w:space="0" w:color="auto"/>
              <w:bottom w:val="single" w:sz="4" w:space="0" w:color="auto"/>
              <w:right w:val="single" w:sz="4" w:space="0" w:color="auto"/>
            </w:tcBorders>
            <w:hideMark/>
          </w:tcPr>
          <w:p w14:paraId="23DE45A3" w14:textId="77777777" w:rsidR="00133D25" w:rsidRPr="00506640" w:rsidRDefault="00133D25" w:rsidP="00210D2C">
            <w:pPr>
              <w:pStyle w:val="TAL"/>
              <w:jc w:val="center"/>
              <w:rPr>
                <w:ins w:id="242" w:author="ericsson user 1" w:date="2023-06-30T16:36:00Z"/>
                <w:rFonts w:cs="Arial"/>
              </w:rPr>
            </w:pPr>
            <w:ins w:id="243" w:author="ericsson user 1" w:date="2023-06-30T16:36:00Z">
              <w:r w:rsidRPr="00506640">
                <w:rPr>
                  <w:rFonts w:cs="Arial"/>
                  <w:szCs w:val="18"/>
                </w:rPr>
                <w:t>T</w:t>
              </w:r>
            </w:ins>
          </w:p>
        </w:tc>
        <w:tc>
          <w:tcPr>
            <w:tcW w:w="1179" w:type="dxa"/>
            <w:tcBorders>
              <w:top w:val="single" w:sz="4" w:space="0" w:color="auto"/>
              <w:left w:val="single" w:sz="4" w:space="0" w:color="auto"/>
              <w:bottom w:val="single" w:sz="4" w:space="0" w:color="auto"/>
              <w:right w:val="single" w:sz="4" w:space="0" w:color="auto"/>
            </w:tcBorders>
            <w:hideMark/>
          </w:tcPr>
          <w:p w14:paraId="21223165" w14:textId="77777777" w:rsidR="00133D25" w:rsidRPr="00506640" w:rsidRDefault="00133D25" w:rsidP="00210D2C">
            <w:pPr>
              <w:pStyle w:val="TAL"/>
              <w:jc w:val="center"/>
              <w:rPr>
                <w:ins w:id="244" w:author="ericsson user 1" w:date="2023-06-30T16:36:00Z"/>
                <w:rFonts w:cs="Arial"/>
              </w:rPr>
            </w:pPr>
            <w:ins w:id="245" w:author="ericsson user 1" w:date="2023-06-30T16:36:00Z">
              <w:r w:rsidRPr="00506640">
                <w:rPr>
                  <w:rFonts w:cs="Arial"/>
                  <w:szCs w:val="18"/>
                </w:rPr>
                <w:t>F</w:t>
              </w:r>
            </w:ins>
          </w:p>
        </w:tc>
        <w:tc>
          <w:tcPr>
            <w:tcW w:w="1361" w:type="dxa"/>
            <w:tcBorders>
              <w:top w:val="single" w:sz="4" w:space="0" w:color="auto"/>
              <w:left w:val="single" w:sz="4" w:space="0" w:color="auto"/>
              <w:bottom w:val="single" w:sz="4" w:space="0" w:color="auto"/>
              <w:right w:val="single" w:sz="4" w:space="0" w:color="auto"/>
            </w:tcBorders>
            <w:hideMark/>
          </w:tcPr>
          <w:p w14:paraId="37CDA57E" w14:textId="77777777" w:rsidR="00133D25" w:rsidRPr="00506640" w:rsidRDefault="00133D25" w:rsidP="00210D2C">
            <w:pPr>
              <w:pStyle w:val="TAL"/>
              <w:jc w:val="center"/>
              <w:rPr>
                <w:ins w:id="246" w:author="ericsson user 1" w:date="2023-06-30T16:36:00Z"/>
                <w:rFonts w:cs="Arial"/>
              </w:rPr>
            </w:pPr>
            <w:ins w:id="247" w:author="ericsson user 1" w:date="2023-06-30T16:36:00Z">
              <w:r w:rsidRPr="00506640">
                <w:rPr>
                  <w:rFonts w:cs="Arial"/>
                  <w:szCs w:val="18"/>
                </w:rPr>
                <w:t>F</w:t>
              </w:r>
            </w:ins>
          </w:p>
        </w:tc>
      </w:tr>
      <w:tr w:rsidR="00133D25" w:rsidRPr="00506640" w14:paraId="7FAE98DC" w14:textId="77777777" w:rsidTr="00210D2C">
        <w:trPr>
          <w:cantSplit/>
          <w:jc w:val="center"/>
          <w:ins w:id="248" w:author="ericsson user 1" w:date="2023-06-30T16:36:00Z"/>
        </w:trPr>
        <w:tc>
          <w:tcPr>
            <w:tcW w:w="3583" w:type="dxa"/>
            <w:tcBorders>
              <w:top w:val="single" w:sz="4" w:space="0" w:color="auto"/>
              <w:left w:val="single" w:sz="4" w:space="0" w:color="auto"/>
              <w:bottom w:val="single" w:sz="4" w:space="0" w:color="auto"/>
              <w:right w:val="single" w:sz="4" w:space="0" w:color="auto"/>
            </w:tcBorders>
          </w:tcPr>
          <w:p w14:paraId="6160FA25" w14:textId="62A690D7" w:rsidR="00133D25" w:rsidRPr="00506640" w:rsidRDefault="005250F8" w:rsidP="00210D2C">
            <w:pPr>
              <w:pStyle w:val="TAL"/>
              <w:rPr>
                <w:ins w:id="249" w:author="ericsson user 1" w:date="2023-06-30T16:36:00Z"/>
                <w:rFonts w:ascii="Courier New" w:hAnsi="Courier New" w:cs="Courier New"/>
                <w:szCs w:val="18"/>
              </w:rPr>
            </w:pPr>
            <w:ins w:id="250" w:author="ericsson user 1" w:date="2023-06-30T16:45:00Z">
              <w:r>
                <w:rPr>
                  <w:rFonts w:ascii="Courier New" w:hAnsi="Courier New" w:cs="Courier New"/>
                  <w:szCs w:val="18"/>
                </w:rPr>
                <w:t>radioSpectrum</w:t>
              </w:r>
            </w:ins>
          </w:p>
        </w:tc>
        <w:tc>
          <w:tcPr>
            <w:tcW w:w="1042" w:type="dxa"/>
            <w:tcBorders>
              <w:top w:val="single" w:sz="4" w:space="0" w:color="auto"/>
              <w:left w:val="single" w:sz="4" w:space="0" w:color="auto"/>
              <w:bottom w:val="single" w:sz="4" w:space="0" w:color="auto"/>
              <w:right w:val="single" w:sz="4" w:space="0" w:color="auto"/>
            </w:tcBorders>
          </w:tcPr>
          <w:p w14:paraId="6069558D" w14:textId="77777777" w:rsidR="00133D25" w:rsidRPr="00506640" w:rsidRDefault="00133D25" w:rsidP="00210D2C">
            <w:pPr>
              <w:pStyle w:val="TAL"/>
              <w:jc w:val="center"/>
              <w:rPr>
                <w:ins w:id="251" w:author="ericsson user 1" w:date="2023-06-30T16:36:00Z"/>
                <w:rFonts w:cs="Arial"/>
                <w:szCs w:val="18"/>
              </w:rPr>
            </w:pPr>
            <w:ins w:id="252" w:author="ericsson user 1" w:date="2023-06-30T16:36:00Z">
              <w:r w:rsidRPr="00506640">
                <w:rPr>
                  <w:rFonts w:cs="Arial"/>
                  <w:szCs w:val="18"/>
                </w:rPr>
                <w:t>CM</w:t>
              </w:r>
            </w:ins>
          </w:p>
        </w:tc>
        <w:tc>
          <w:tcPr>
            <w:tcW w:w="1180" w:type="dxa"/>
            <w:tcBorders>
              <w:top w:val="single" w:sz="4" w:space="0" w:color="auto"/>
              <w:left w:val="single" w:sz="4" w:space="0" w:color="auto"/>
              <w:bottom w:val="single" w:sz="4" w:space="0" w:color="auto"/>
              <w:right w:val="single" w:sz="4" w:space="0" w:color="auto"/>
            </w:tcBorders>
          </w:tcPr>
          <w:p w14:paraId="4403E295" w14:textId="77777777" w:rsidR="00133D25" w:rsidRPr="00506640" w:rsidRDefault="00133D25" w:rsidP="00210D2C">
            <w:pPr>
              <w:pStyle w:val="TAL"/>
              <w:jc w:val="center"/>
              <w:rPr>
                <w:ins w:id="253" w:author="ericsson user 1" w:date="2023-06-30T16:36:00Z"/>
                <w:rFonts w:cs="Arial"/>
                <w:szCs w:val="18"/>
              </w:rPr>
            </w:pPr>
            <w:ins w:id="254" w:author="ericsson user 1" w:date="2023-06-30T16:36:00Z">
              <w:r w:rsidRPr="00506640">
                <w:rPr>
                  <w:rFonts w:cs="Arial"/>
                  <w:szCs w:val="18"/>
                </w:rPr>
                <w:t>T</w:t>
              </w:r>
            </w:ins>
          </w:p>
        </w:tc>
        <w:tc>
          <w:tcPr>
            <w:tcW w:w="1185" w:type="dxa"/>
            <w:tcBorders>
              <w:top w:val="single" w:sz="4" w:space="0" w:color="auto"/>
              <w:left w:val="single" w:sz="4" w:space="0" w:color="auto"/>
              <w:bottom w:val="single" w:sz="4" w:space="0" w:color="auto"/>
              <w:right w:val="single" w:sz="4" w:space="0" w:color="auto"/>
            </w:tcBorders>
          </w:tcPr>
          <w:p w14:paraId="6418383B" w14:textId="77777777" w:rsidR="00133D25" w:rsidRPr="00506640" w:rsidRDefault="00133D25" w:rsidP="00210D2C">
            <w:pPr>
              <w:pStyle w:val="TAL"/>
              <w:jc w:val="center"/>
              <w:rPr>
                <w:ins w:id="255" w:author="ericsson user 1" w:date="2023-06-30T16:36:00Z"/>
                <w:rFonts w:cs="Arial"/>
                <w:szCs w:val="18"/>
              </w:rPr>
            </w:pPr>
            <w:ins w:id="256" w:author="ericsson user 1" w:date="2023-06-30T16:36:00Z">
              <w:r w:rsidRPr="00506640">
                <w:rPr>
                  <w:rFonts w:cs="Arial"/>
                  <w:szCs w:val="18"/>
                </w:rPr>
                <w:t>T</w:t>
              </w:r>
            </w:ins>
          </w:p>
        </w:tc>
        <w:tc>
          <w:tcPr>
            <w:tcW w:w="1179" w:type="dxa"/>
            <w:tcBorders>
              <w:top w:val="single" w:sz="4" w:space="0" w:color="auto"/>
              <w:left w:val="single" w:sz="4" w:space="0" w:color="auto"/>
              <w:bottom w:val="single" w:sz="4" w:space="0" w:color="auto"/>
              <w:right w:val="single" w:sz="4" w:space="0" w:color="auto"/>
            </w:tcBorders>
          </w:tcPr>
          <w:p w14:paraId="103221ED" w14:textId="77777777" w:rsidR="00133D25" w:rsidRPr="00506640" w:rsidRDefault="00133D25" w:rsidP="00210D2C">
            <w:pPr>
              <w:pStyle w:val="TAL"/>
              <w:jc w:val="center"/>
              <w:rPr>
                <w:ins w:id="257" w:author="ericsson user 1" w:date="2023-06-30T16:36:00Z"/>
                <w:rFonts w:cs="Arial"/>
                <w:szCs w:val="18"/>
              </w:rPr>
            </w:pPr>
            <w:ins w:id="258" w:author="ericsson user 1" w:date="2023-06-30T16:36:00Z">
              <w:r w:rsidRPr="00506640">
                <w:rPr>
                  <w:rFonts w:cs="Arial"/>
                  <w:szCs w:val="18"/>
                </w:rPr>
                <w:t>F</w:t>
              </w:r>
            </w:ins>
          </w:p>
        </w:tc>
        <w:tc>
          <w:tcPr>
            <w:tcW w:w="1361" w:type="dxa"/>
            <w:tcBorders>
              <w:top w:val="single" w:sz="4" w:space="0" w:color="auto"/>
              <w:left w:val="single" w:sz="4" w:space="0" w:color="auto"/>
              <w:bottom w:val="single" w:sz="4" w:space="0" w:color="auto"/>
              <w:right w:val="single" w:sz="4" w:space="0" w:color="auto"/>
            </w:tcBorders>
          </w:tcPr>
          <w:p w14:paraId="6E4C498D" w14:textId="77777777" w:rsidR="00133D25" w:rsidRPr="00506640" w:rsidRDefault="00133D25" w:rsidP="00210D2C">
            <w:pPr>
              <w:pStyle w:val="TAL"/>
              <w:jc w:val="center"/>
              <w:rPr>
                <w:ins w:id="259" w:author="ericsson user 1" w:date="2023-06-30T16:36:00Z"/>
                <w:rFonts w:cs="Arial"/>
                <w:szCs w:val="18"/>
              </w:rPr>
            </w:pPr>
            <w:ins w:id="260" w:author="ericsson user 1" w:date="2023-06-30T16:36:00Z">
              <w:r w:rsidRPr="00506640">
                <w:rPr>
                  <w:rFonts w:cs="Arial"/>
                  <w:szCs w:val="18"/>
                </w:rPr>
                <w:t>F</w:t>
              </w:r>
            </w:ins>
          </w:p>
        </w:tc>
      </w:tr>
    </w:tbl>
    <w:p w14:paraId="614CE76B" w14:textId="77777777" w:rsidR="00616C06" w:rsidRPr="00506640" w:rsidRDefault="00616C06" w:rsidP="00133D25">
      <w:pPr>
        <w:rPr>
          <w:ins w:id="261" w:author="ericsson user 1" w:date="2023-06-30T16:36:00Z"/>
          <w:lang w:eastAsia="zh-CN"/>
        </w:rPr>
      </w:pPr>
    </w:p>
    <w:p w14:paraId="7F9AC4C9" w14:textId="1018C637" w:rsidR="00133D25" w:rsidRPr="00506640" w:rsidRDefault="00133D25" w:rsidP="00133D25">
      <w:pPr>
        <w:pStyle w:val="H6"/>
        <w:rPr>
          <w:ins w:id="262" w:author="ericsson user 1" w:date="2023-06-30T16:36:00Z"/>
        </w:rPr>
      </w:pPr>
      <w:ins w:id="263" w:author="ericsson user 1" w:date="2023-06-30T16:36:00Z">
        <w:r w:rsidRPr="00506640">
          <w:t>6.2.2.1.</w:t>
        </w:r>
      </w:ins>
      <w:ins w:id="264" w:author="ericsson user 1" w:date="2023-06-30T16:41:00Z">
        <w:r w:rsidR="003749C5">
          <w:t>X</w:t>
        </w:r>
      </w:ins>
      <w:ins w:id="265" w:author="ericsson user 1" w:date="2023-06-30T16:36:00Z">
        <w:r w:rsidRPr="00506640">
          <w:t>.3</w:t>
        </w:r>
        <w:r w:rsidRPr="00506640">
          <w:tab/>
          <w:t>ExpectationTargets</w:t>
        </w:r>
      </w:ins>
    </w:p>
    <w:p w14:paraId="6F7C5A1D" w14:textId="77777777" w:rsidR="00133D25" w:rsidRPr="00506640" w:rsidRDefault="00133D25" w:rsidP="00133D25">
      <w:pPr>
        <w:rPr>
          <w:ins w:id="266" w:author="ericsson user 1" w:date="2023-06-30T16:36:00Z"/>
          <w:rFonts w:eastAsia="Liberation Sans"/>
          <w:lang w:eastAsia="zh-CN"/>
        </w:rPr>
      </w:pPr>
      <w:bookmarkStart w:id="267" w:name="MCCQCTEMPBM_00000170"/>
      <w:ins w:id="268" w:author="ericsson user 1" w:date="2023-06-30T16:36:00Z">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 clause 6.2.1.3.</w:t>
        </w:r>
      </w:ins>
    </w:p>
    <w:p w14:paraId="1099F78F" w14:textId="2756B29D" w:rsidR="00133D25" w:rsidRPr="00506640" w:rsidRDefault="00133D25" w:rsidP="00133D25">
      <w:pPr>
        <w:pStyle w:val="TH"/>
        <w:rPr>
          <w:ins w:id="269" w:author="ericsson user 1" w:date="2023-06-30T16:36:00Z"/>
          <w:rFonts w:eastAsia="Liberation Sans"/>
          <w:lang w:eastAsia="zh-CN"/>
        </w:rPr>
      </w:pPr>
      <w:ins w:id="270" w:author="ericsson user 1" w:date="2023-06-30T16:36:00Z">
        <w:r w:rsidRPr="00506640">
          <w:rPr>
            <w:rFonts w:eastAsia="Liberation Sans"/>
            <w:lang w:eastAsia="zh-CN"/>
          </w:rPr>
          <w:t>Table 6.2.2.1.</w:t>
        </w:r>
      </w:ins>
      <w:ins w:id="271" w:author="ericsson user 1" w:date="2023-06-30T16:49:00Z">
        <w:r w:rsidR="000620DF">
          <w:rPr>
            <w:rFonts w:eastAsia="Liberation Sans"/>
            <w:lang w:eastAsia="zh-CN"/>
          </w:rPr>
          <w:t>X</w:t>
        </w:r>
      </w:ins>
      <w:ins w:id="272" w:author="ericsson user 1" w:date="2023-06-30T16:36:00Z">
        <w:r w:rsidRPr="00506640">
          <w:rPr>
            <w:rFonts w:eastAsia="Liberation Sans"/>
            <w:lang w:eastAsia="zh-CN"/>
          </w:rPr>
          <w:t>.3-1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33D25" w:rsidRPr="00506640" w14:paraId="5C0FC45B" w14:textId="77777777" w:rsidTr="00210D2C">
        <w:trPr>
          <w:cantSplit/>
          <w:jc w:val="center"/>
          <w:ins w:id="273" w:author="ericsson user 1" w:date="2023-06-30T16:36: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7DBAE783" w14:textId="77777777" w:rsidR="00133D25" w:rsidRPr="00506640" w:rsidRDefault="00133D25" w:rsidP="00210D2C">
            <w:pPr>
              <w:pStyle w:val="TAH"/>
              <w:rPr>
                <w:ins w:id="274" w:author="ericsson user 1" w:date="2023-06-30T16:36:00Z"/>
                <w:rFonts w:eastAsia="Courier New"/>
              </w:rPr>
            </w:pPr>
            <w:ins w:id="275" w:author="ericsson user 1" w:date="2023-06-30T16:36: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6508022" w14:textId="77777777" w:rsidR="00133D25" w:rsidRPr="00506640" w:rsidRDefault="00133D25" w:rsidP="00210D2C">
            <w:pPr>
              <w:pStyle w:val="TAH"/>
              <w:rPr>
                <w:ins w:id="276" w:author="ericsson user 1" w:date="2023-06-30T16:36:00Z"/>
                <w:rFonts w:eastAsia="Courier New"/>
              </w:rPr>
            </w:pPr>
            <w:ins w:id="277" w:author="ericsson user 1" w:date="2023-06-30T16:36:00Z">
              <w:r w:rsidRPr="00506640">
                <w:rPr>
                  <w:rFonts w:eastAsia="Courier New"/>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9504F6C" w14:textId="77777777" w:rsidR="00133D25" w:rsidRPr="00506640" w:rsidRDefault="00133D25" w:rsidP="00210D2C">
            <w:pPr>
              <w:pStyle w:val="TAH"/>
              <w:rPr>
                <w:ins w:id="278" w:author="ericsson user 1" w:date="2023-06-30T16:36:00Z"/>
                <w:rFonts w:eastAsia="Courier New"/>
              </w:rPr>
            </w:pPr>
            <w:proofErr w:type="spellStart"/>
            <w:ins w:id="279" w:author="ericsson user 1" w:date="2023-06-30T16:36:00Z">
              <w:r w:rsidRPr="00506640">
                <w:rPr>
                  <w:rFonts w:eastAsia="Courier New"/>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903CF7A" w14:textId="77777777" w:rsidR="00133D25" w:rsidRPr="00506640" w:rsidRDefault="00133D25" w:rsidP="00210D2C">
            <w:pPr>
              <w:pStyle w:val="TAH"/>
              <w:rPr>
                <w:ins w:id="280" w:author="ericsson user 1" w:date="2023-06-30T16:36:00Z"/>
                <w:rFonts w:eastAsia="Courier New"/>
              </w:rPr>
            </w:pPr>
            <w:proofErr w:type="spellStart"/>
            <w:ins w:id="281" w:author="ericsson user 1" w:date="2023-06-30T16:36:00Z">
              <w:r w:rsidRPr="00506640">
                <w:rPr>
                  <w:rFonts w:eastAsia="Courier New"/>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23B7515" w14:textId="77777777" w:rsidR="00133D25" w:rsidRPr="00506640" w:rsidRDefault="00133D25" w:rsidP="00210D2C">
            <w:pPr>
              <w:pStyle w:val="TAH"/>
              <w:rPr>
                <w:ins w:id="282" w:author="ericsson user 1" w:date="2023-06-30T16:36:00Z"/>
                <w:rFonts w:eastAsia="Courier New"/>
              </w:rPr>
            </w:pPr>
            <w:proofErr w:type="spellStart"/>
            <w:ins w:id="283" w:author="ericsson user 1" w:date="2023-06-30T16:36:00Z">
              <w:r w:rsidRPr="00506640">
                <w:rPr>
                  <w:rFonts w:eastAsia="Courier New"/>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E07608C" w14:textId="77777777" w:rsidR="00133D25" w:rsidRPr="00506640" w:rsidRDefault="00133D25" w:rsidP="00210D2C">
            <w:pPr>
              <w:pStyle w:val="TAH"/>
              <w:rPr>
                <w:ins w:id="284" w:author="ericsson user 1" w:date="2023-06-30T16:36:00Z"/>
                <w:rFonts w:eastAsia="Courier New"/>
              </w:rPr>
            </w:pPr>
            <w:proofErr w:type="spellStart"/>
            <w:ins w:id="285" w:author="ericsson user 1" w:date="2023-06-30T16:36:00Z">
              <w:r w:rsidRPr="00506640">
                <w:rPr>
                  <w:rFonts w:eastAsia="Courier New"/>
                </w:rPr>
                <w:t>isNotifyable</w:t>
              </w:r>
              <w:proofErr w:type="spellEnd"/>
            </w:ins>
          </w:p>
        </w:tc>
      </w:tr>
      <w:tr w:rsidR="00133D25" w:rsidRPr="00506640" w14:paraId="0C496A06" w14:textId="77777777" w:rsidTr="00210D2C">
        <w:trPr>
          <w:cantSplit/>
          <w:jc w:val="center"/>
          <w:ins w:id="286" w:author="ericsson user 1" w:date="2023-06-30T16:36:00Z"/>
        </w:trPr>
        <w:tc>
          <w:tcPr>
            <w:tcW w:w="2966" w:type="dxa"/>
            <w:tcBorders>
              <w:top w:val="single" w:sz="4" w:space="0" w:color="auto"/>
              <w:left w:val="single" w:sz="4" w:space="0" w:color="auto"/>
              <w:bottom w:val="single" w:sz="4" w:space="0" w:color="auto"/>
              <w:right w:val="single" w:sz="4" w:space="0" w:color="auto"/>
            </w:tcBorders>
            <w:vAlign w:val="center"/>
          </w:tcPr>
          <w:p w14:paraId="63ECCDAB" w14:textId="766B4675" w:rsidR="00133D25" w:rsidRPr="00506640" w:rsidDel="00B11777" w:rsidRDefault="00133D25" w:rsidP="00210D2C">
            <w:pPr>
              <w:keepNext/>
              <w:keepLines/>
              <w:spacing w:after="0"/>
              <w:ind w:right="318"/>
              <w:rPr>
                <w:ins w:id="287" w:author="ericsson user 1" w:date="2023-06-30T16:36:00Z"/>
                <w:rFonts w:ascii="Courier New" w:eastAsia="SimSun" w:hAnsi="Courier New" w:cs="Courier New"/>
                <w:sz w:val="18"/>
                <w:szCs w:val="18"/>
              </w:rPr>
            </w:pPr>
            <w:bookmarkStart w:id="288" w:name="MCCQCTEMPBM_00000151"/>
            <w:proofErr w:type="spellStart"/>
            <w:ins w:id="289" w:author="ericsson user 1" w:date="2023-06-30T16:36:00Z">
              <w:r w:rsidRPr="00506640">
                <w:rPr>
                  <w:rFonts w:ascii="Courier New" w:hAnsi="Courier New" w:cs="Courier New"/>
                  <w:sz w:val="18"/>
                  <w:szCs w:val="18"/>
                </w:rPr>
                <w:t>dlThptPerUE</w:t>
              </w:r>
              <w:bookmarkEnd w:id="288"/>
              <w:proofErr w:type="spellEnd"/>
            </w:ins>
          </w:p>
        </w:tc>
        <w:tc>
          <w:tcPr>
            <w:tcW w:w="1363" w:type="dxa"/>
            <w:tcBorders>
              <w:top w:val="single" w:sz="4" w:space="0" w:color="auto"/>
              <w:left w:val="single" w:sz="4" w:space="0" w:color="auto"/>
              <w:bottom w:val="single" w:sz="4" w:space="0" w:color="auto"/>
              <w:right w:val="single" w:sz="4" w:space="0" w:color="auto"/>
            </w:tcBorders>
          </w:tcPr>
          <w:p w14:paraId="0E9B0792" w14:textId="77777777" w:rsidR="00133D25" w:rsidRPr="00506640" w:rsidRDefault="00133D25" w:rsidP="00210D2C">
            <w:pPr>
              <w:keepNext/>
              <w:keepLines/>
              <w:spacing w:after="0"/>
              <w:jc w:val="center"/>
              <w:rPr>
                <w:ins w:id="290" w:author="ericsson user 1" w:date="2023-06-30T16:36:00Z"/>
                <w:rFonts w:ascii="Arial" w:eastAsia="Courier New" w:hAnsi="Arial" w:cs="Arial"/>
                <w:sz w:val="18"/>
                <w:lang w:eastAsia="zh-CN"/>
              </w:rPr>
            </w:pPr>
            <w:ins w:id="291" w:author="ericsson user 1" w:date="2023-06-30T16:36:00Z">
              <w:r w:rsidRPr="00506640">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6C7E1579" w14:textId="77777777" w:rsidR="00133D25" w:rsidRPr="00506640" w:rsidRDefault="00133D25" w:rsidP="00210D2C">
            <w:pPr>
              <w:keepNext/>
              <w:keepLines/>
              <w:spacing w:after="0"/>
              <w:jc w:val="center"/>
              <w:rPr>
                <w:ins w:id="292" w:author="ericsson user 1" w:date="2023-06-30T16:36:00Z"/>
                <w:rFonts w:ascii="Arial" w:eastAsia="Courier New" w:hAnsi="Arial" w:cs="Arial"/>
                <w:sz w:val="18"/>
                <w:lang w:eastAsia="zh-CN"/>
              </w:rPr>
            </w:pPr>
            <w:ins w:id="293" w:author="ericsson user 1" w:date="2023-06-30T16:36:00Z">
              <w:r w:rsidRPr="00506640">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3C0AADF5" w14:textId="77777777" w:rsidR="00133D25" w:rsidRPr="00506640" w:rsidRDefault="00133D25" w:rsidP="00210D2C">
            <w:pPr>
              <w:keepNext/>
              <w:keepLines/>
              <w:spacing w:after="0"/>
              <w:jc w:val="center"/>
              <w:rPr>
                <w:ins w:id="294" w:author="ericsson user 1" w:date="2023-06-30T16:36:00Z"/>
                <w:rFonts w:ascii="Arial" w:eastAsia="Courier New" w:hAnsi="Arial" w:cs="Arial"/>
                <w:sz w:val="18"/>
                <w:lang w:eastAsia="zh-CN"/>
              </w:rPr>
            </w:pPr>
            <w:ins w:id="295" w:author="ericsson user 1" w:date="2023-06-30T16:36:00Z">
              <w:r w:rsidRPr="00506640">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00C0522B" w14:textId="77777777" w:rsidR="00133D25" w:rsidRPr="00506640" w:rsidRDefault="00133D25" w:rsidP="00210D2C">
            <w:pPr>
              <w:keepNext/>
              <w:keepLines/>
              <w:spacing w:after="0"/>
              <w:jc w:val="center"/>
              <w:rPr>
                <w:ins w:id="296" w:author="ericsson user 1" w:date="2023-06-30T16:36:00Z"/>
                <w:rFonts w:ascii="Arial" w:eastAsia="Courier New" w:hAnsi="Arial" w:cs="Arial"/>
                <w:sz w:val="18"/>
                <w:lang w:eastAsia="zh-CN"/>
              </w:rPr>
            </w:pPr>
            <w:ins w:id="297" w:author="ericsson user 1" w:date="2023-06-30T16:36:00Z">
              <w:r w:rsidRPr="00506640">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D1CFE01" w14:textId="77777777" w:rsidR="00133D25" w:rsidRPr="00506640" w:rsidRDefault="00133D25" w:rsidP="00210D2C">
            <w:pPr>
              <w:keepNext/>
              <w:keepLines/>
              <w:spacing w:after="0"/>
              <w:jc w:val="center"/>
              <w:rPr>
                <w:ins w:id="298" w:author="ericsson user 1" w:date="2023-06-30T16:36:00Z"/>
                <w:rFonts w:ascii="Arial" w:eastAsia="Courier New" w:hAnsi="Arial" w:cs="Arial"/>
                <w:sz w:val="18"/>
                <w:lang w:eastAsia="zh-CN"/>
              </w:rPr>
            </w:pPr>
            <w:ins w:id="299" w:author="ericsson user 1" w:date="2023-06-30T16:36:00Z">
              <w:r w:rsidRPr="00506640">
                <w:rPr>
                  <w:rFonts w:ascii="Arial" w:eastAsia="Courier New" w:hAnsi="Arial" w:cs="Arial"/>
                  <w:sz w:val="18"/>
                  <w:lang w:eastAsia="zh-CN"/>
                </w:rPr>
                <w:t>F</w:t>
              </w:r>
            </w:ins>
          </w:p>
        </w:tc>
      </w:tr>
      <w:tr w:rsidR="00133D25" w:rsidRPr="00506640" w14:paraId="20B3E399" w14:textId="77777777" w:rsidTr="00210D2C">
        <w:trPr>
          <w:cantSplit/>
          <w:jc w:val="center"/>
          <w:ins w:id="300" w:author="ericsson user 1" w:date="2023-06-30T16:36:00Z"/>
        </w:trPr>
        <w:tc>
          <w:tcPr>
            <w:tcW w:w="2966" w:type="dxa"/>
            <w:tcBorders>
              <w:top w:val="single" w:sz="4" w:space="0" w:color="auto"/>
              <w:left w:val="single" w:sz="4" w:space="0" w:color="auto"/>
              <w:bottom w:val="single" w:sz="4" w:space="0" w:color="auto"/>
              <w:right w:val="single" w:sz="4" w:space="0" w:color="auto"/>
            </w:tcBorders>
            <w:vAlign w:val="center"/>
          </w:tcPr>
          <w:p w14:paraId="7775185B" w14:textId="46807D11" w:rsidR="00133D25" w:rsidRPr="00506640" w:rsidDel="00B11777" w:rsidRDefault="00133D25" w:rsidP="00210D2C">
            <w:pPr>
              <w:keepNext/>
              <w:keepLines/>
              <w:spacing w:after="0"/>
              <w:ind w:right="318"/>
              <w:rPr>
                <w:ins w:id="301" w:author="ericsson user 1" w:date="2023-06-30T16:36:00Z"/>
                <w:rFonts w:ascii="Courier New" w:eastAsia="SimSun" w:hAnsi="Courier New" w:cs="Courier New"/>
                <w:sz w:val="18"/>
                <w:szCs w:val="18"/>
              </w:rPr>
            </w:pPr>
            <w:proofErr w:type="spellStart"/>
            <w:ins w:id="302" w:author="ericsson user 1" w:date="2023-06-30T16:36:00Z">
              <w:r w:rsidRPr="00506640">
                <w:rPr>
                  <w:rFonts w:ascii="Courier New" w:hAnsi="Courier New" w:cs="Courier New"/>
                  <w:sz w:val="18"/>
                  <w:szCs w:val="18"/>
                </w:rPr>
                <w:t>UlThptPerUE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62345364" w14:textId="77777777" w:rsidR="00133D25" w:rsidRPr="00506640" w:rsidRDefault="00133D25" w:rsidP="00210D2C">
            <w:pPr>
              <w:keepNext/>
              <w:keepLines/>
              <w:spacing w:after="0"/>
              <w:jc w:val="center"/>
              <w:rPr>
                <w:ins w:id="303" w:author="ericsson user 1" w:date="2023-06-30T16:36:00Z"/>
                <w:rFonts w:ascii="Arial" w:eastAsia="Courier New" w:hAnsi="Arial" w:cs="Arial"/>
                <w:sz w:val="18"/>
                <w:lang w:eastAsia="zh-CN"/>
              </w:rPr>
            </w:pPr>
            <w:ins w:id="304" w:author="ericsson user 1" w:date="2023-06-30T16:36:00Z">
              <w:r w:rsidRPr="00506640">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C7018BF" w14:textId="77777777" w:rsidR="00133D25" w:rsidRPr="00506640" w:rsidRDefault="00133D25" w:rsidP="00210D2C">
            <w:pPr>
              <w:keepNext/>
              <w:keepLines/>
              <w:spacing w:after="0"/>
              <w:jc w:val="center"/>
              <w:rPr>
                <w:ins w:id="305" w:author="ericsson user 1" w:date="2023-06-30T16:36:00Z"/>
                <w:rFonts w:ascii="Arial" w:eastAsia="Courier New" w:hAnsi="Arial" w:cs="Arial"/>
                <w:sz w:val="18"/>
                <w:lang w:eastAsia="zh-CN"/>
              </w:rPr>
            </w:pPr>
            <w:ins w:id="306" w:author="ericsson user 1" w:date="2023-06-30T16:36:00Z">
              <w:r w:rsidRPr="00506640">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371FCB3" w14:textId="77777777" w:rsidR="00133D25" w:rsidRPr="00506640" w:rsidRDefault="00133D25" w:rsidP="00210D2C">
            <w:pPr>
              <w:keepNext/>
              <w:keepLines/>
              <w:spacing w:after="0"/>
              <w:jc w:val="center"/>
              <w:rPr>
                <w:ins w:id="307" w:author="ericsson user 1" w:date="2023-06-30T16:36:00Z"/>
                <w:rFonts w:ascii="Arial" w:eastAsia="Courier New" w:hAnsi="Arial" w:cs="Arial"/>
                <w:sz w:val="18"/>
                <w:lang w:eastAsia="zh-CN"/>
              </w:rPr>
            </w:pPr>
            <w:ins w:id="308" w:author="ericsson user 1" w:date="2023-06-30T16:36:00Z">
              <w:r w:rsidRPr="00506640">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06F84A67" w14:textId="77777777" w:rsidR="00133D25" w:rsidRPr="00506640" w:rsidRDefault="00133D25" w:rsidP="00210D2C">
            <w:pPr>
              <w:keepNext/>
              <w:keepLines/>
              <w:spacing w:after="0"/>
              <w:jc w:val="center"/>
              <w:rPr>
                <w:ins w:id="309" w:author="ericsson user 1" w:date="2023-06-30T16:36:00Z"/>
                <w:rFonts w:ascii="Arial" w:eastAsia="Courier New" w:hAnsi="Arial" w:cs="Arial"/>
                <w:sz w:val="18"/>
                <w:lang w:eastAsia="zh-CN"/>
              </w:rPr>
            </w:pPr>
            <w:ins w:id="310" w:author="ericsson user 1" w:date="2023-06-30T16:36:00Z">
              <w:r w:rsidRPr="00506640">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4B100E" w14:textId="77777777" w:rsidR="00133D25" w:rsidRPr="00506640" w:rsidRDefault="00133D25" w:rsidP="00210D2C">
            <w:pPr>
              <w:keepNext/>
              <w:keepLines/>
              <w:spacing w:after="0"/>
              <w:jc w:val="center"/>
              <w:rPr>
                <w:ins w:id="311" w:author="ericsson user 1" w:date="2023-06-30T16:36:00Z"/>
                <w:rFonts w:ascii="Arial" w:eastAsia="Courier New" w:hAnsi="Arial" w:cs="Arial"/>
                <w:sz w:val="18"/>
                <w:lang w:eastAsia="zh-CN"/>
              </w:rPr>
            </w:pPr>
            <w:ins w:id="312" w:author="ericsson user 1" w:date="2023-06-30T16:36:00Z">
              <w:r w:rsidRPr="00506640">
                <w:rPr>
                  <w:rFonts w:ascii="Arial" w:eastAsia="Courier New" w:hAnsi="Arial" w:cs="Arial"/>
                  <w:sz w:val="18"/>
                  <w:lang w:eastAsia="zh-CN"/>
                </w:rPr>
                <w:t>F</w:t>
              </w:r>
            </w:ins>
          </w:p>
        </w:tc>
      </w:tr>
      <w:tr w:rsidR="00133D25" w:rsidRPr="00506640" w14:paraId="3F207059" w14:textId="77777777" w:rsidTr="00210D2C">
        <w:trPr>
          <w:cantSplit/>
          <w:jc w:val="center"/>
          <w:ins w:id="313" w:author="ericsson user 1" w:date="2023-06-30T16:36:00Z"/>
        </w:trPr>
        <w:tc>
          <w:tcPr>
            <w:tcW w:w="2966" w:type="dxa"/>
            <w:tcBorders>
              <w:top w:val="single" w:sz="4" w:space="0" w:color="auto"/>
              <w:left w:val="single" w:sz="4" w:space="0" w:color="auto"/>
              <w:bottom w:val="single" w:sz="4" w:space="0" w:color="auto"/>
              <w:right w:val="single" w:sz="4" w:space="0" w:color="auto"/>
            </w:tcBorders>
            <w:vAlign w:val="center"/>
          </w:tcPr>
          <w:p w14:paraId="302F1776" w14:textId="78C0642A" w:rsidR="00133D25" w:rsidRPr="00506640" w:rsidRDefault="00133D25" w:rsidP="00210D2C">
            <w:pPr>
              <w:keepNext/>
              <w:keepLines/>
              <w:spacing w:after="0"/>
              <w:ind w:right="318"/>
              <w:rPr>
                <w:ins w:id="314" w:author="ericsson user 1" w:date="2023-06-30T16:36:00Z"/>
                <w:rFonts w:ascii="Courier New" w:eastAsia="SimSun" w:hAnsi="Courier New" w:cs="Courier New"/>
                <w:sz w:val="18"/>
                <w:szCs w:val="18"/>
              </w:rPr>
            </w:pPr>
            <w:ins w:id="315" w:author="ericsson user 1" w:date="2023-06-30T16:36:00Z">
              <w:r w:rsidRPr="00506640">
                <w:rPr>
                  <w:rFonts w:ascii="Courier New" w:hAnsi="Courier New" w:cs="Courier New"/>
                  <w:sz w:val="18"/>
                  <w:szCs w:val="18"/>
                </w:rPr>
                <w:t>dLLatency</w:t>
              </w:r>
            </w:ins>
          </w:p>
        </w:tc>
        <w:tc>
          <w:tcPr>
            <w:tcW w:w="1363" w:type="dxa"/>
            <w:tcBorders>
              <w:top w:val="single" w:sz="4" w:space="0" w:color="auto"/>
              <w:left w:val="single" w:sz="4" w:space="0" w:color="auto"/>
              <w:bottom w:val="single" w:sz="4" w:space="0" w:color="auto"/>
              <w:right w:val="single" w:sz="4" w:space="0" w:color="auto"/>
            </w:tcBorders>
          </w:tcPr>
          <w:p w14:paraId="19A3CA29" w14:textId="77777777" w:rsidR="00133D25" w:rsidRPr="00506640" w:rsidRDefault="00133D25" w:rsidP="00210D2C">
            <w:pPr>
              <w:keepNext/>
              <w:keepLines/>
              <w:spacing w:after="0"/>
              <w:jc w:val="center"/>
              <w:rPr>
                <w:ins w:id="316" w:author="ericsson user 1" w:date="2023-06-30T16:36:00Z"/>
                <w:rFonts w:ascii="Arial" w:eastAsia="Courier New" w:hAnsi="Arial" w:cs="Arial"/>
                <w:sz w:val="18"/>
                <w:lang w:eastAsia="zh-CN"/>
              </w:rPr>
            </w:pPr>
            <w:ins w:id="317" w:author="ericsson user 1" w:date="2023-06-30T16:36:00Z">
              <w:r w:rsidRPr="00506640">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B8F3487" w14:textId="77777777" w:rsidR="00133D25" w:rsidRPr="00506640" w:rsidRDefault="00133D25" w:rsidP="00210D2C">
            <w:pPr>
              <w:keepNext/>
              <w:keepLines/>
              <w:spacing w:after="0"/>
              <w:jc w:val="center"/>
              <w:rPr>
                <w:ins w:id="318" w:author="ericsson user 1" w:date="2023-06-30T16:36:00Z"/>
                <w:rFonts w:ascii="Arial" w:eastAsia="Courier New" w:hAnsi="Arial" w:cs="Arial"/>
                <w:sz w:val="18"/>
                <w:lang w:eastAsia="zh-CN"/>
              </w:rPr>
            </w:pPr>
            <w:ins w:id="319" w:author="ericsson user 1" w:date="2023-06-30T16:36:00Z">
              <w:r w:rsidRPr="00506640">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FDEEA44" w14:textId="77777777" w:rsidR="00133D25" w:rsidRPr="00506640" w:rsidRDefault="00133D25" w:rsidP="00210D2C">
            <w:pPr>
              <w:keepNext/>
              <w:keepLines/>
              <w:spacing w:after="0"/>
              <w:jc w:val="center"/>
              <w:rPr>
                <w:ins w:id="320" w:author="ericsson user 1" w:date="2023-06-30T16:36:00Z"/>
                <w:rFonts w:ascii="Arial" w:eastAsia="Courier New" w:hAnsi="Arial" w:cs="Arial"/>
                <w:sz w:val="18"/>
                <w:lang w:eastAsia="zh-CN"/>
              </w:rPr>
            </w:pPr>
            <w:ins w:id="321" w:author="ericsson user 1" w:date="2023-06-30T16:36:00Z">
              <w:r w:rsidRPr="00506640">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5CE40FE" w14:textId="77777777" w:rsidR="00133D25" w:rsidRPr="00506640" w:rsidRDefault="00133D25" w:rsidP="00210D2C">
            <w:pPr>
              <w:keepNext/>
              <w:keepLines/>
              <w:spacing w:after="0"/>
              <w:jc w:val="center"/>
              <w:rPr>
                <w:ins w:id="322" w:author="ericsson user 1" w:date="2023-06-30T16:36:00Z"/>
                <w:rFonts w:ascii="Arial" w:eastAsia="Courier New" w:hAnsi="Arial" w:cs="Arial"/>
                <w:sz w:val="18"/>
                <w:lang w:eastAsia="zh-CN"/>
              </w:rPr>
            </w:pPr>
            <w:ins w:id="323" w:author="ericsson user 1" w:date="2023-06-30T16:36:00Z">
              <w:r w:rsidRPr="00506640">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4A027B6" w14:textId="77777777" w:rsidR="00133D25" w:rsidRPr="00506640" w:rsidRDefault="00133D25" w:rsidP="00210D2C">
            <w:pPr>
              <w:keepNext/>
              <w:keepLines/>
              <w:spacing w:after="0"/>
              <w:jc w:val="center"/>
              <w:rPr>
                <w:ins w:id="324" w:author="ericsson user 1" w:date="2023-06-30T16:36:00Z"/>
                <w:rFonts w:ascii="Arial" w:eastAsia="Courier New" w:hAnsi="Arial" w:cs="Arial"/>
                <w:sz w:val="18"/>
                <w:lang w:eastAsia="zh-CN"/>
              </w:rPr>
            </w:pPr>
            <w:ins w:id="325" w:author="ericsson user 1" w:date="2023-06-30T16:36:00Z">
              <w:r w:rsidRPr="00506640">
                <w:rPr>
                  <w:rFonts w:ascii="Arial" w:eastAsia="Courier New" w:hAnsi="Arial" w:cs="Arial"/>
                  <w:sz w:val="18"/>
                  <w:lang w:eastAsia="zh-CN"/>
                </w:rPr>
                <w:t>F</w:t>
              </w:r>
            </w:ins>
          </w:p>
        </w:tc>
      </w:tr>
      <w:tr w:rsidR="00133D25" w:rsidRPr="00506640" w14:paraId="7BF25F4F" w14:textId="77777777" w:rsidTr="00210D2C">
        <w:trPr>
          <w:cantSplit/>
          <w:jc w:val="center"/>
          <w:ins w:id="326" w:author="ericsson user 1" w:date="2023-06-30T16:36:00Z"/>
        </w:trPr>
        <w:tc>
          <w:tcPr>
            <w:tcW w:w="2966" w:type="dxa"/>
            <w:tcBorders>
              <w:top w:val="single" w:sz="4" w:space="0" w:color="auto"/>
              <w:left w:val="single" w:sz="4" w:space="0" w:color="auto"/>
              <w:bottom w:val="single" w:sz="4" w:space="0" w:color="auto"/>
              <w:right w:val="single" w:sz="4" w:space="0" w:color="auto"/>
            </w:tcBorders>
            <w:vAlign w:val="center"/>
          </w:tcPr>
          <w:p w14:paraId="5A82CA4A" w14:textId="1EB8EE0B" w:rsidR="00133D25" w:rsidRPr="00506640" w:rsidRDefault="00133D25" w:rsidP="00210D2C">
            <w:pPr>
              <w:keepNext/>
              <w:keepLines/>
              <w:spacing w:after="0"/>
              <w:ind w:right="318"/>
              <w:rPr>
                <w:ins w:id="327" w:author="ericsson user 1" w:date="2023-06-30T16:36:00Z"/>
                <w:rFonts w:ascii="Courier New" w:eastAsia="SimSun" w:hAnsi="Courier New" w:cs="Courier New"/>
                <w:sz w:val="18"/>
                <w:szCs w:val="18"/>
              </w:rPr>
            </w:pPr>
            <w:ins w:id="328" w:author="ericsson user 1" w:date="2023-06-30T16:36:00Z">
              <w:r w:rsidRPr="00506640">
                <w:rPr>
                  <w:rFonts w:ascii="Courier New" w:hAnsi="Courier New" w:cs="Courier New"/>
                  <w:sz w:val="18"/>
                  <w:szCs w:val="18"/>
                </w:rPr>
                <w:t>uLLatency</w:t>
              </w:r>
            </w:ins>
          </w:p>
        </w:tc>
        <w:tc>
          <w:tcPr>
            <w:tcW w:w="1363" w:type="dxa"/>
            <w:tcBorders>
              <w:top w:val="single" w:sz="4" w:space="0" w:color="auto"/>
              <w:left w:val="single" w:sz="4" w:space="0" w:color="auto"/>
              <w:bottom w:val="single" w:sz="4" w:space="0" w:color="auto"/>
              <w:right w:val="single" w:sz="4" w:space="0" w:color="auto"/>
            </w:tcBorders>
          </w:tcPr>
          <w:p w14:paraId="66976F6B" w14:textId="77777777" w:rsidR="00133D25" w:rsidRPr="00506640" w:rsidRDefault="00133D25" w:rsidP="00210D2C">
            <w:pPr>
              <w:keepNext/>
              <w:keepLines/>
              <w:spacing w:after="0"/>
              <w:jc w:val="center"/>
              <w:rPr>
                <w:ins w:id="329" w:author="ericsson user 1" w:date="2023-06-30T16:36:00Z"/>
                <w:rFonts w:ascii="Arial" w:eastAsia="Courier New" w:hAnsi="Arial" w:cs="Arial"/>
                <w:sz w:val="18"/>
                <w:lang w:eastAsia="zh-CN"/>
              </w:rPr>
            </w:pPr>
            <w:ins w:id="330" w:author="ericsson user 1" w:date="2023-06-30T16:36:00Z">
              <w:r w:rsidRPr="00506640">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5A9A4359" w14:textId="77777777" w:rsidR="00133D25" w:rsidRPr="00506640" w:rsidRDefault="00133D25" w:rsidP="00210D2C">
            <w:pPr>
              <w:keepNext/>
              <w:keepLines/>
              <w:spacing w:after="0"/>
              <w:jc w:val="center"/>
              <w:rPr>
                <w:ins w:id="331" w:author="ericsson user 1" w:date="2023-06-30T16:36:00Z"/>
                <w:rFonts w:ascii="Arial" w:eastAsia="Courier New" w:hAnsi="Arial" w:cs="Arial"/>
                <w:sz w:val="18"/>
                <w:lang w:eastAsia="zh-CN"/>
              </w:rPr>
            </w:pPr>
            <w:ins w:id="332" w:author="ericsson user 1" w:date="2023-06-30T16:36:00Z">
              <w:r w:rsidRPr="00506640">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B168140" w14:textId="77777777" w:rsidR="00133D25" w:rsidRPr="00506640" w:rsidRDefault="00133D25" w:rsidP="00210D2C">
            <w:pPr>
              <w:keepNext/>
              <w:keepLines/>
              <w:spacing w:after="0"/>
              <w:jc w:val="center"/>
              <w:rPr>
                <w:ins w:id="333" w:author="ericsson user 1" w:date="2023-06-30T16:36:00Z"/>
                <w:rFonts w:ascii="Arial" w:eastAsia="Courier New" w:hAnsi="Arial" w:cs="Arial"/>
                <w:sz w:val="18"/>
                <w:lang w:eastAsia="zh-CN"/>
              </w:rPr>
            </w:pPr>
            <w:ins w:id="334" w:author="ericsson user 1" w:date="2023-06-30T16:36:00Z">
              <w:r w:rsidRPr="00506640">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9695EDF" w14:textId="77777777" w:rsidR="00133D25" w:rsidRPr="00506640" w:rsidRDefault="00133D25" w:rsidP="00210D2C">
            <w:pPr>
              <w:keepNext/>
              <w:keepLines/>
              <w:spacing w:after="0"/>
              <w:jc w:val="center"/>
              <w:rPr>
                <w:ins w:id="335" w:author="ericsson user 1" w:date="2023-06-30T16:36:00Z"/>
                <w:rFonts w:ascii="Arial" w:eastAsia="Courier New" w:hAnsi="Arial" w:cs="Arial"/>
                <w:sz w:val="18"/>
                <w:lang w:eastAsia="zh-CN"/>
              </w:rPr>
            </w:pPr>
            <w:ins w:id="336" w:author="ericsson user 1" w:date="2023-06-30T16:36:00Z">
              <w:r w:rsidRPr="00506640">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A697D22" w14:textId="77777777" w:rsidR="00133D25" w:rsidRPr="00506640" w:rsidRDefault="00133D25" w:rsidP="00210D2C">
            <w:pPr>
              <w:keepNext/>
              <w:keepLines/>
              <w:spacing w:after="0"/>
              <w:jc w:val="center"/>
              <w:rPr>
                <w:ins w:id="337" w:author="ericsson user 1" w:date="2023-06-30T16:36:00Z"/>
                <w:rFonts w:ascii="Arial" w:eastAsia="Courier New" w:hAnsi="Arial" w:cs="Arial"/>
                <w:sz w:val="18"/>
                <w:lang w:eastAsia="zh-CN"/>
              </w:rPr>
            </w:pPr>
            <w:ins w:id="338" w:author="ericsson user 1" w:date="2023-06-30T16:36:00Z">
              <w:r w:rsidRPr="00506640">
                <w:rPr>
                  <w:rFonts w:ascii="Arial" w:eastAsia="Courier New" w:hAnsi="Arial" w:cs="Arial"/>
                  <w:sz w:val="18"/>
                  <w:lang w:eastAsia="zh-CN"/>
                </w:rPr>
                <w:t>F</w:t>
              </w:r>
            </w:ins>
          </w:p>
        </w:tc>
      </w:tr>
    </w:tbl>
    <w:p w14:paraId="7BF67BB8" w14:textId="77777777" w:rsidR="00133D25" w:rsidRDefault="00133D25" w:rsidP="00133D25">
      <w:pPr>
        <w:rPr>
          <w:ins w:id="339" w:author="ericsson user 1" w:date="2023-06-30T17:17:00Z"/>
          <w:rFonts w:eastAsia="Liberation Sans"/>
          <w:lang w:eastAsia="zh-CN"/>
        </w:rPr>
      </w:pPr>
    </w:p>
    <w:p w14:paraId="39F53948" w14:textId="2D858CB8" w:rsidR="00133D25" w:rsidRPr="00506640" w:rsidRDefault="00133D25" w:rsidP="00133D25">
      <w:pPr>
        <w:pStyle w:val="H6"/>
        <w:rPr>
          <w:ins w:id="340" w:author="ericsson user 1" w:date="2023-06-30T16:36:00Z"/>
        </w:rPr>
      </w:pPr>
      <w:ins w:id="341" w:author="ericsson user 1" w:date="2023-06-30T16:36:00Z">
        <w:r w:rsidRPr="00506640">
          <w:t>6.2.2.1.</w:t>
        </w:r>
      </w:ins>
      <w:ins w:id="342" w:author="ericsson user 1" w:date="2023-06-30T16:42:00Z">
        <w:r w:rsidR="003749C5">
          <w:t>X</w:t>
        </w:r>
      </w:ins>
      <w:ins w:id="343" w:author="ericsson user 1" w:date="2023-06-30T16:36:00Z">
        <w:r w:rsidRPr="00506640">
          <w:t>.4</w:t>
        </w:r>
        <w:r w:rsidRPr="00506640">
          <w:tab/>
          <w:t>ExpectationContext</w:t>
        </w:r>
        <w:r>
          <w:t>s</w:t>
        </w:r>
      </w:ins>
    </w:p>
    <w:p w14:paraId="0FA34751" w14:textId="77777777" w:rsidR="00133D25" w:rsidRPr="00506640" w:rsidRDefault="00133D25" w:rsidP="00133D25">
      <w:pPr>
        <w:rPr>
          <w:ins w:id="344" w:author="ericsson user 1" w:date="2023-06-30T16:36:00Z"/>
          <w:rFonts w:eastAsia="Liberation Sans"/>
          <w:lang w:eastAsia="zh-CN"/>
        </w:rPr>
      </w:pPr>
      <w:bookmarkStart w:id="345" w:name="MCCQCTEMPBM_00000171"/>
      <w:ins w:id="346" w:author="ericsson user 1" w:date="2023-06-30T16:36:00Z">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ins>
    </w:p>
    <w:p w14:paraId="05F39ED5" w14:textId="6CAC4D55" w:rsidR="00133D25" w:rsidRPr="00506640" w:rsidRDefault="00133D25" w:rsidP="00133D25">
      <w:pPr>
        <w:pStyle w:val="TH"/>
        <w:rPr>
          <w:ins w:id="347" w:author="ericsson user 1" w:date="2023-06-30T16:36:00Z"/>
          <w:rFonts w:eastAsia="SimSun"/>
          <w:lang w:eastAsia="zh-CN"/>
        </w:rPr>
      </w:pPr>
      <w:ins w:id="348" w:author="ericsson user 1" w:date="2023-06-30T16:36:00Z">
        <w:r w:rsidRPr="00506640">
          <w:rPr>
            <w:rFonts w:eastAsia="Liberation Sans"/>
            <w:lang w:eastAsia="zh-CN"/>
          </w:rPr>
          <w:t>Table 6.2.2.1.</w:t>
        </w:r>
      </w:ins>
      <w:ins w:id="349" w:author="ericsson user 1" w:date="2023-06-30T16:49:00Z">
        <w:r w:rsidR="000620DF">
          <w:rPr>
            <w:rFonts w:eastAsia="Liberation Sans"/>
            <w:lang w:eastAsia="zh-CN"/>
          </w:rPr>
          <w:t>X</w:t>
        </w:r>
      </w:ins>
      <w:ins w:id="350" w:author="ericsson user 1" w:date="2023-06-30T16:36:00Z">
        <w:r w:rsidRPr="00506640">
          <w:rPr>
            <w:rFonts w:eastAsia="Liberation Sans"/>
            <w:lang w:eastAsia="zh-CN"/>
          </w:rPr>
          <w:t>.4-1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Change w:id="351">
          <w:tblGrid>
            <w:gridCol w:w="3478"/>
            <w:gridCol w:w="1363"/>
            <w:gridCol w:w="1156"/>
            <w:gridCol w:w="1072"/>
            <w:gridCol w:w="1108"/>
            <w:gridCol w:w="1228"/>
          </w:tblGrid>
        </w:tblGridChange>
      </w:tblGrid>
      <w:tr w:rsidR="00133D25" w:rsidRPr="00506640" w14:paraId="72E00C81" w14:textId="77777777" w:rsidTr="00210D2C">
        <w:trPr>
          <w:cantSplit/>
          <w:jc w:val="center"/>
          <w:ins w:id="352" w:author="ericsson user 1" w:date="2023-06-30T16:36: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345"/>
          <w:p w14:paraId="6E2111E4" w14:textId="77777777" w:rsidR="00133D25" w:rsidRPr="00506640" w:rsidRDefault="00133D25" w:rsidP="00210D2C">
            <w:pPr>
              <w:pStyle w:val="TAH"/>
              <w:rPr>
                <w:ins w:id="353" w:author="ericsson user 1" w:date="2023-06-30T16:36:00Z"/>
                <w:rFonts w:eastAsia="Courier New"/>
              </w:rPr>
            </w:pPr>
            <w:ins w:id="354" w:author="ericsson user 1" w:date="2023-06-30T16:36: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5B840BB" w14:textId="77777777" w:rsidR="00133D25" w:rsidRPr="00506640" w:rsidRDefault="00133D25" w:rsidP="00210D2C">
            <w:pPr>
              <w:pStyle w:val="TAH"/>
              <w:rPr>
                <w:ins w:id="355" w:author="ericsson user 1" w:date="2023-06-30T16:36:00Z"/>
                <w:rFonts w:eastAsia="Courier New"/>
              </w:rPr>
            </w:pPr>
            <w:ins w:id="356" w:author="ericsson user 1" w:date="2023-06-30T16:36: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089804CD" w14:textId="77777777" w:rsidR="00133D25" w:rsidRPr="00506640" w:rsidRDefault="00133D25" w:rsidP="00210D2C">
            <w:pPr>
              <w:pStyle w:val="TAH"/>
              <w:rPr>
                <w:ins w:id="357" w:author="ericsson user 1" w:date="2023-06-30T16:36:00Z"/>
                <w:rFonts w:eastAsia="Courier New"/>
              </w:rPr>
            </w:pPr>
            <w:proofErr w:type="spellStart"/>
            <w:ins w:id="358" w:author="ericsson user 1" w:date="2023-06-30T16:36:00Z">
              <w:r w:rsidRPr="00506640">
                <w:rPr>
                  <w:rFonts w:eastAsia="Courier New"/>
                </w:rPr>
                <w:t>isReadable</w:t>
              </w:r>
              <w:proofErr w:type="spellEnd"/>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4AFCEF29" w14:textId="77777777" w:rsidR="00133D25" w:rsidRPr="00506640" w:rsidRDefault="00133D25" w:rsidP="00210D2C">
            <w:pPr>
              <w:pStyle w:val="TAH"/>
              <w:rPr>
                <w:ins w:id="359" w:author="ericsson user 1" w:date="2023-06-30T16:36:00Z"/>
                <w:rFonts w:eastAsia="Courier New"/>
              </w:rPr>
            </w:pPr>
            <w:proofErr w:type="spellStart"/>
            <w:ins w:id="360" w:author="ericsson user 1" w:date="2023-06-30T16:36:00Z">
              <w:r w:rsidRPr="00506640">
                <w:rPr>
                  <w:rFonts w:eastAsia="Courier New"/>
                </w:rPr>
                <w:t>isWritable</w:t>
              </w:r>
              <w:proofErr w:type="spellEnd"/>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46FC4B2" w14:textId="77777777" w:rsidR="00133D25" w:rsidRPr="00506640" w:rsidRDefault="00133D25" w:rsidP="00210D2C">
            <w:pPr>
              <w:pStyle w:val="TAH"/>
              <w:rPr>
                <w:ins w:id="361" w:author="ericsson user 1" w:date="2023-06-30T16:36:00Z"/>
                <w:rFonts w:eastAsia="Courier New"/>
              </w:rPr>
            </w:pPr>
            <w:proofErr w:type="spellStart"/>
            <w:ins w:id="362" w:author="ericsson user 1" w:date="2023-06-30T16:36:00Z">
              <w:r w:rsidRPr="00506640">
                <w:rPr>
                  <w:rFonts w:eastAsia="Courier New"/>
                </w:rPr>
                <w:t>isInvariant</w:t>
              </w:r>
              <w:proofErr w:type="spellEnd"/>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ED9C179" w14:textId="77777777" w:rsidR="00133D25" w:rsidRPr="00506640" w:rsidRDefault="00133D25" w:rsidP="00210D2C">
            <w:pPr>
              <w:pStyle w:val="TAH"/>
              <w:rPr>
                <w:ins w:id="363" w:author="ericsson user 1" w:date="2023-06-30T16:36:00Z"/>
                <w:rFonts w:eastAsia="Courier New"/>
              </w:rPr>
            </w:pPr>
            <w:proofErr w:type="spellStart"/>
            <w:ins w:id="364" w:author="ericsson user 1" w:date="2023-06-30T16:36:00Z">
              <w:r w:rsidRPr="00506640">
                <w:rPr>
                  <w:rFonts w:eastAsia="Courier New"/>
                </w:rPr>
                <w:t>isNotifyable</w:t>
              </w:r>
              <w:proofErr w:type="spellEnd"/>
            </w:ins>
          </w:p>
        </w:tc>
      </w:tr>
      <w:tr w:rsidR="000620DF" w:rsidRPr="00506640" w14:paraId="7ABAE890" w14:textId="77777777" w:rsidTr="002D48A4">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65" w:author="ericsson user 1" w:date="2023-06-30T16:48: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366" w:author="ericsson user 1" w:date="2023-06-30T16:36:00Z"/>
          <w:trPrChange w:id="367" w:author="ericsson user 1" w:date="2023-06-30T16:48:00Z">
            <w:trPr>
              <w:cantSplit/>
              <w:jc w:val="center"/>
            </w:trPr>
          </w:trPrChange>
        </w:trPr>
        <w:tc>
          <w:tcPr>
            <w:tcW w:w="3478" w:type="dxa"/>
            <w:tcBorders>
              <w:top w:val="single" w:sz="4" w:space="0" w:color="auto"/>
              <w:left w:val="single" w:sz="4" w:space="0" w:color="auto"/>
              <w:bottom w:val="single" w:sz="4" w:space="0" w:color="auto"/>
              <w:right w:val="single" w:sz="4" w:space="0" w:color="auto"/>
            </w:tcBorders>
            <w:tcPrChange w:id="368" w:author="ericsson user 1" w:date="2023-06-30T16:48:00Z">
              <w:tcPr>
                <w:tcW w:w="3478" w:type="dxa"/>
                <w:tcBorders>
                  <w:top w:val="single" w:sz="4" w:space="0" w:color="auto"/>
                  <w:left w:val="single" w:sz="4" w:space="0" w:color="auto"/>
                  <w:bottom w:val="single" w:sz="4" w:space="0" w:color="auto"/>
                  <w:right w:val="single" w:sz="4" w:space="0" w:color="auto"/>
                </w:tcBorders>
                <w:vAlign w:val="center"/>
              </w:tcPr>
            </w:tcPrChange>
          </w:tcPr>
          <w:p w14:paraId="184CB0FE" w14:textId="050DFD5A" w:rsidR="000620DF" w:rsidRPr="00506640" w:rsidDel="00B11777" w:rsidRDefault="000620DF" w:rsidP="000620DF">
            <w:pPr>
              <w:keepNext/>
              <w:keepLines/>
              <w:spacing w:after="0"/>
              <w:ind w:right="318"/>
              <w:rPr>
                <w:ins w:id="369" w:author="ericsson user 1" w:date="2023-06-30T16:36:00Z"/>
                <w:rFonts w:ascii="Courier New" w:eastAsia="SimSun" w:hAnsi="Courier New" w:cs="Courier New"/>
                <w:sz w:val="18"/>
                <w:szCs w:val="18"/>
              </w:rPr>
            </w:pPr>
            <w:ins w:id="370" w:author="ericsson user 1" w:date="2023-06-30T16:48:00Z">
              <w:r w:rsidRPr="00B77F76">
                <w:rPr>
                  <w:rFonts w:ascii="Courier New" w:hAnsi="Courier New" w:cs="Courier New"/>
                  <w:szCs w:val="18"/>
                  <w:lang w:eastAsia="zh-CN"/>
                </w:rPr>
                <w:t>maxNumberofUEs</w:t>
              </w:r>
            </w:ins>
          </w:p>
        </w:tc>
        <w:tc>
          <w:tcPr>
            <w:tcW w:w="1363" w:type="dxa"/>
            <w:tcBorders>
              <w:top w:val="single" w:sz="4" w:space="0" w:color="auto"/>
              <w:left w:val="single" w:sz="4" w:space="0" w:color="auto"/>
              <w:bottom w:val="single" w:sz="4" w:space="0" w:color="auto"/>
              <w:right w:val="single" w:sz="4" w:space="0" w:color="auto"/>
            </w:tcBorders>
            <w:tcPrChange w:id="371" w:author="ericsson user 1" w:date="2023-06-30T16:48:00Z">
              <w:tcPr>
                <w:tcW w:w="1363" w:type="dxa"/>
                <w:tcBorders>
                  <w:top w:val="single" w:sz="4" w:space="0" w:color="auto"/>
                  <w:left w:val="single" w:sz="4" w:space="0" w:color="auto"/>
                  <w:bottom w:val="single" w:sz="4" w:space="0" w:color="auto"/>
                  <w:right w:val="single" w:sz="4" w:space="0" w:color="auto"/>
                </w:tcBorders>
              </w:tcPr>
            </w:tcPrChange>
          </w:tcPr>
          <w:p w14:paraId="512ECB20" w14:textId="77777777" w:rsidR="000620DF" w:rsidRPr="00506640" w:rsidRDefault="000620DF" w:rsidP="000620DF">
            <w:pPr>
              <w:keepNext/>
              <w:keepLines/>
              <w:spacing w:after="0"/>
              <w:jc w:val="center"/>
              <w:rPr>
                <w:ins w:id="372" w:author="ericsson user 1" w:date="2023-06-30T16:36:00Z"/>
                <w:rFonts w:ascii="Arial" w:eastAsia="Courier New" w:hAnsi="Arial" w:cs="Arial"/>
                <w:sz w:val="18"/>
                <w:lang w:eastAsia="zh-CN"/>
              </w:rPr>
            </w:pPr>
            <w:ins w:id="373" w:author="ericsson user 1" w:date="2023-06-30T16:36: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Change w:id="374" w:author="ericsson user 1" w:date="2023-06-30T16:48:00Z">
              <w:tcPr>
                <w:tcW w:w="1156" w:type="dxa"/>
                <w:tcBorders>
                  <w:top w:val="single" w:sz="4" w:space="0" w:color="auto"/>
                  <w:left w:val="single" w:sz="4" w:space="0" w:color="auto"/>
                  <w:bottom w:val="single" w:sz="4" w:space="0" w:color="auto"/>
                  <w:right w:val="single" w:sz="4" w:space="0" w:color="auto"/>
                </w:tcBorders>
              </w:tcPr>
            </w:tcPrChange>
          </w:tcPr>
          <w:p w14:paraId="0B337613" w14:textId="77777777" w:rsidR="000620DF" w:rsidRPr="00506640" w:rsidRDefault="000620DF" w:rsidP="000620DF">
            <w:pPr>
              <w:keepNext/>
              <w:keepLines/>
              <w:spacing w:after="0"/>
              <w:jc w:val="center"/>
              <w:rPr>
                <w:ins w:id="375" w:author="ericsson user 1" w:date="2023-06-30T16:36:00Z"/>
                <w:rFonts w:ascii="Arial" w:eastAsia="Courier New" w:hAnsi="Arial" w:cs="Arial"/>
                <w:sz w:val="18"/>
                <w:lang w:eastAsia="zh-CN"/>
              </w:rPr>
            </w:pPr>
            <w:ins w:id="376" w:author="ericsson user 1" w:date="2023-06-30T16:36: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Change w:id="377" w:author="ericsson user 1" w:date="2023-06-30T16:48:00Z">
              <w:tcPr>
                <w:tcW w:w="1072" w:type="dxa"/>
                <w:tcBorders>
                  <w:top w:val="single" w:sz="4" w:space="0" w:color="auto"/>
                  <w:left w:val="single" w:sz="4" w:space="0" w:color="auto"/>
                  <w:bottom w:val="single" w:sz="4" w:space="0" w:color="auto"/>
                  <w:right w:val="single" w:sz="4" w:space="0" w:color="auto"/>
                </w:tcBorders>
              </w:tcPr>
            </w:tcPrChange>
          </w:tcPr>
          <w:p w14:paraId="50457C83" w14:textId="77777777" w:rsidR="000620DF" w:rsidRPr="00506640" w:rsidRDefault="000620DF" w:rsidP="000620DF">
            <w:pPr>
              <w:keepNext/>
              <w:keepLines/>
              <w:spacing w:after="0"/>
              <w:jc w:val="center"/>
              <w:rPr>
                <w:ins w:id="378" w:author="ericsson user 1" w:date="2023-06-30T16:36:00Z"/>
                <w:rFonts w:ascii="Arial" w:eastAsia="Courier New" w:hAnsi="Arial" w:cs="Arial"/>
                <w:sz w:val="18"/>
                <w:lang w:eastAsia="zh-CN"/>
              </w:rPr>
            </w:pPr>
            <w:ins w:id="379" w:author="ericsson user 1" w:date="2023-06-30T16:36: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Change w:id="380" w:author="ericsson user 1" w:date="2023-06-30T16:48:00Z">
              <w:tcPr>
                <w:tcW w:w="1108" w:type="dxa"/>
                <w:tcBorders>
                  <w:top w:val="single" w:sz="4" w:space="0" w:color="auto"/>
                  <w:left w:val="single" w:sz="4" w:space="0" w:color="auto"/>
                  <w:bottom w:val="single" w:sz="4" w:space="0" w:color="auto"/>
                  <w:right w:val="single" w:sz="4" w:space="0" w:color="auto"/>
                </w:tcBorders>
              </w:tcPr>
            </w:tcPrChange>
          </w:tcPr>
          <w:p w14:paraId="14C67D9E" w14:textId="77777777" w:rsidR="000620DF" w:rsidRPr="00506640" w:rsidRDefault="000620DF" w:rsidP="000620DF">
            <w:pPr>
              <w:keepNext/>
              <w:keepLines/>
              <w:spacing w:after="0"/>
              <w:jc w:val="center"/>
              <w:rPr>
                <w:ins w:id="381" w:author="ericsson user 1" w:date="2023-06-30T16:36:00Z"/>
                <w:rFonts w:ascii="Arial" w:eastAsia="Courier New" w:hAnsi="Arial" w:cs="Arial"/>
                <w:sz w:val="18"/>
                <w:lang w:eastAsia="zh-CN"/>
              </w:rPr>
            </w:pPr>
            <w:ins w:id="382" w:author="ericsson user 1" w:date="2023-06-30T16:36: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Change w:id="383" w:author="ericsson user 1" w:date="2023-06-30T16:48:00Z">
              <w:tcPr>
                <w:tcW w:w="1228" w:type="dxa"/>
                <w:tcBorders>
                  <w:top w:val="single" w:sz="4" w:space="0" w:color="auto"/>
                  <w:left w:val="single" w:sz="4" w:space="0" w:color="auto"/>
                  <w:bottom w:val="single" w:sz="4" w:space="0" w:color="auto"/>
                  <w:right w:val="single" w:sz="4" w:space="0" w:color="auto"/>
                </w:tcBorders>
              </w:tcPr>
            </w:tcPrChange>
          </w:tcPr>
          <w:p w14:paraId="1DCDC994" w14:textId="77777777" w:rsidR="000620DF" w:rsidRPr="00506640" w:rsidRDefault="000620DF" w:rsidP="000620DF">
            <w:pPr>
              <w:keepNext/>
              <w:keepLines/>
              <w:spacing w:after="0"/>
              <w:jc w:val="center"/>
              <w:rPr>
                <w:ins w:id="384" w:author="ericsson user 1" w:date="2023-06-30T16:36:00Z"/>
                <w:rFonts w:ascii="Arial" w:eastAsia="Courier New" w:hAnsi="Arial" w:cs="Arial"/>
                <w:sz w:val="18"/>
                <w:lang w:eastAsia="zh-CN"/>
              </w:rPr>
            </w:pPr>
            <w:ins w:id="385" w:author="ericsson user 1" w:date="2023-06-30T16:36:00Z">
              <w:r w:rsidRPr="00506640">
                <w:rPr>
                  <w:rFonts w:ascii="Arial" w:eastAsia="Courier New" w:hAnsi="Arial" w:cs="Arial"/>
                  <w:sz w:val="18"/>
                  <w:lang w:eastAsia="zh-CN"/>
                </w:rPr>
                <w:t>F</w:t>
              </w:r>
            </w:ins>
          </w:p>
        </w:tc>
      </w:tr>
      <w:tr w:rsidR="000620DF" w:rsidRPr="00506640" w14:paraId="0B421D42" w14:textId="77777777" w:rsidTr="002D48A4">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86" w:author="ericsson user 1" w:date="2023-06-30T16:48: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387" w:author="ericsson user 1" w:date="2023-06-30T16:36:00Z"/>
          <w:trPrChange w:id="388" w:author="ericsson user 1" w:date="2023-06-30T16:48:00Z">
            <w:trPr>
              <w:cantSplit/>
              <w:jc w:val="center"/>
            </w:trPr>
          </w:trPrChange>
        </w:trPr>
        <w:tc>
          <w:tcPr>
            <w:tcW w:w="3478" w:type="dxa"/>
            <w:tcBorders>
              <w:top w:val="single" w:sz="4" w:space="0" w:color="auto"/>
              <w:left w:val="single" w:sz="4" w:space="0" w:color="auto"/>
              <w:bottom w:val="single" w:sz="4" w:space="0" w:color="auto"/>
              <w:right w:val="single" w:sz="4" w:space="0" w:color="auto"/>
            </w:tcBorders>
            <w:tcPrChange w:id="389" w:author="ericsson user 1" w:date="2023-06-30T16:48:00Z">
              <w:tcPr>
                <w:tcW w:w="3478" w:type="dxa"/>
                <w:tcBorders>
                  <w:top w:val="single" w:sz="4" w:space="0" w:color="auto"/>
                  <w:left w:val="single" w:sz="4" w:space="0" w:color="auto"/>
                  <w:bottom w:val="single" w:sz="4" w:space="0" w:color="auto"/>
                  <w:right w:val="single" w:sz="4" w:space="0" w:color="auto"/>
                </w:tcBorders>
                <w:vAlign w:val="center"/>
              </w:tcPr>
            </w:tcPrChange>
          </w:tcPr>
          <w:p w14:paraId="6F78C62F" w14:textId="04BD0D30" w:rsidR="000620DF" w:rsidRPr="00506640" w:rsidRDefault="000620DF" w:rsidP="000620DF">
            <w:pPr>
              <w:keepNext/>
              <w:keepLines/>
              <w:spacing w:after="0"/>
              <w:ind w:right="318"/>
              <w:rPr>
                <w:ins w:id="390" w:author="ericsson user 1" w:date="2023-06-30T16:36:00Z"/>
                <w:rFonts w:ascii="Courier New" w:eastAsia="SimSun" w:hAnsi="Courier New" w:cs="Courier New"/>
                <w:sz w:val="18"/>
                <w:szCs w:val="18"/>
              </w:rPr>
            </w:pPr>
            <w:ins w:id="391" w:author="ericsson user 1" w:date="2023-06-30T16:48:00Z">
              <w:r w:rsidRPr="00B77F76">
                <w:rPr>
                  <w:rFonts w:ascii="Courier New" w:hAnsi="Courier New" w:cs="Courier New"/>
                  <w:szCs w:val="18"/>
                  <w:lang w:eastAsia="zh-CN"/>
                </w:rPr>
                <w:t>dLMaxPktSize</w:t>
              </w:r>
            </w:ins>
          </w:p>
        </w:tc>
        <w:tc>
          <w:tcPr>
            <w:tcW w:w="1363" w:type="dxa"/>
            <w:tcBorders>
              <w:top w:val="single" w:sz="4" w:space="0" w:color="auto"/>
              <w:left w:val="single" w:sz="4" w:space="0" w:color="auto"/>
              <w:bottom w:val="single" w:sz="4" w:space="0" w:color="auto"/>
              <w:right w:val="single" w:sz="4" w:space="0" w:color="auto"/>
            </w:tcBorders>
            <w:tcPrChange w:id="392" w:author="ericsson user 1" w:date="2023-06-30T16:48:00Z">
              <w:tcPr>
                <w:tcW w:w="1363" w:type="dxa"/>
                <w:tcBorders>
                  <w:top w:val="single" w:sz="4" w:space="0" w:color="auto"/>
                  <w:left w:val="single" w:sz="4" w:space="0" w:color="auto"/>
                  <w:bottom w:val="single" w:sz="4" w:space="0" w:color="auto"/>
                  <w:right w:val="single" w:sz="4" w:space="0" w:color="auto"/>
                </w:tcBorders>
              </w:tcPr>
            </w:tcPrChange>
          </w:tcPr>
          <w:p w14:paraId="0757EC3E" w14:textId="77777777" w:rsidR="000620DF" w:rsidRPr="00506640" w:rsidRDefault="000620DF" w:rsidP="000620DF">
            <w:pPr>
              <w:keepNext/>
              <w:keepLines/>
              <w:spacing w:after="0"/>
              <w:jc w:val="center"/>
              <w:rPr>
                <w:ins w:id="393" w:author="ericsson user 1" w:date="2023-06-30T16:36:00Z"/>
                <w:rFonts w:ascii="Arial" w:eastAsia="Courier New" w:hAnsi="Arial" w:cs="Arial"/>
                <w:sz w:val="18"/>
                <w:lang w:eastAsia="zh-CN"/>
              </w:rPr>
            </w:pPr>
            <w:ins w:id="394" w:author="ericsson user 1" w:date="2023-06-30T16:36:00Z">
              <w:r w:rsidRPr="00506640">
                <w:rPr>
                  <w:rFonts w:ascii="Arial" w:eastAsia="SimSun" w:hAnsi="Arial" w:cs="Arial"/>
                </w:rPr>
                <w:t>O</w:t>
              </w:r>
            </w:ins>
          </w:p>
        </w:tc>
        <w:tc>
          <w:tcPr>
            <w:tcW w:w="1156" w:type="dxa"/>
            <w:tcBorders>
              <w:top w:val="single" w:sz="4" w:space="0" w:color="auto"/>
              <w:left w:val="single" w:sz="4" w:space="0" w:color="auto"/>
              <w:bottom w:val="single" w:sz="4" w:space="0" w:color="auto"/>
              <w:right w:val="single" w:sz="4" w:space="0" w:color="auto"/>
            </w:tcBorders>
            <w:tcPrChange w:id="395" w:author="ericsson user 1" w:date="2023-06-30T16:48:00Z">
              <w:tcPr>
                <w:tcW w:w="1156" w:type="dxa"/>
                <w:tcBorders>
                  <w:top w:val="single" w:sz="4" w:space="0" w:color="auto"/>
                  <w:left w:val="single" w:sz="4" w:space="0" w:color="auto"/>
                  <w:bottom w:val="single" w:sz="4" w:space="0" w:color="auto"/>
                  <w:right w:val="single" w:sz="4" w:space="0" w:color="auto"/>
                </w:tcBorders>
              </w:tcPr>
            </w:tcPrChange>
          </w:tcPr>
          <w:p w14:paraId="530EC10B" w14:textId="77777777" w:rsidR="000620DF" w:rsidRPr="00506640" w:rsidRDefault="000620DF" w:rsidP="000620DF">
            <w:pPr>
              <w:keepNext/>
              <w:keepLines/>
              <w:spacing w:after="0"/>
              <w:jc w:val="center"/>
              <w:rPr>
                <w:ins w:id="396" w:author="ericsson user 1" w:date="2023-06-30T16:36:00Z"/>
                <w:rFonts w:ascii="Arial" w:eastAsia="Courier New" w:hAnsi="Arial" w:cs="Arial"/>
                <w:sz w:val="18"/>
                <w:lang w:eastAsia="zh-CN"/>
              </w:rPr>
            </w:pPr>
            <w:ins w:id="397" w:author="ericsson user 1" w:date="2023-06-30T16:36:00Z">
              <w:r w:rsidRPr="00506640">
                <w:rPr>
                  <w:rFonts w:ascii="Arial" w:eastAsia="SimSun" w:hAnsi="Arial" w:cs="Arial"/>
                </w:rPr>
                <w:t>T</w:t>
              </w:r>
            </w:ins>
          </w:p>
        </w:tc>
        <w:tc>
          <w:tcPr>
            <w:tcW w:w="1072" w:type="dxa"/>
            <w:tcBorders>
              <w:top w:val="single" w:sz="4" w:space="0" w:color="auto"/>
              <w:left w:val="single" w:sz="4" w:space="0" w:color="auto"/>
              <w:bottom w:val="single" w:sz="4" w:space="0" w:color="auto"/>
              <w:right w:val="single" w:sz="4" w:space="0" w:color="auto"/>
            </w:tcBorders>
            <w:tcPrChange w:id="398" w:author="ericsson user 1" w:date="2023-06-30T16:48:00Z">
              <w:tcPr>
                <w:tcW w:w="1072" w:type="dxa"/>
                <w:tcBorders>
                  <w:top w:val="single" w:sz="4" w:space="0" w:color="auto"/>
                  <w:left w:val="single" w:sz="4" w:space="0" w:color="auto"/>
                  <w:bottom w:val="single" w:sz="4" w:space="0" w:color="auto"/>
                  <w:right w:val="single" w:sz="4" w:space="0" w:color="auto"/>
                </w:tcBorders>
              </w:tcPr>
            </w:tcPrChange>
          </w:tcPr>
          <w:p w14:paraId="78109783" w14:textId="77777777" w:rsidR="000620DF" w:rsidRPr="00506640" w:rsidRDefault="000620DF" w:rsidP="000620DF">
            <w:pPr>
              <w:keepNext/>
              <w:keepLines/>
              <w:spacing w:after="0"/>
              <w:jc w:val="center"/>
              <w:rPr>
                <w:ins w:id="399" w:author="ericsson user 1" w:date="2023-06-30T16:36:00Z"/>
                <w:rFonts w:ascii="Arial" w:eastAsia="Courier New" w:hAnsi="Arial" w:cs="Arial"/>
                <w:sz w:val="18"/>
                <w:lang w:eastAsia="zh-CN"/>
              </w:rPr>
            </w:pPr>
            <w:ins w:id="400" w:author="ericsson user 1" w:date="2023-06-30T16:36:00Z">
              <w:r w:rsidRPr="00506640">
                <w:rPr>
                  <w:rFonts w:ascii="Arial" w:eastAsia="SimSun" w:hAnsi="Arial" w:cs="Arial"/>
                </w:rPr>
                <w:t>T</w:t>
              </w:r>
            </w:ins>
          </w:p>
        </w:tc>
        <w:tc>
          <w:tcPr>
            <w:tcW w:w="1108" w:type="dxa"/>
            <w:tcBorders>
              <w:top w:val="single" w:sz="4" w:space="0" w:color="auto"/>
              <w:left w:val="single" w:sz="4" w:space="0" w:color="auto"/>
              <w:bottom w:val="single" w:sz="4" w:space="0" w:color="auto"/>
              <w:right w:val="single" w:sz="4" w:space="0" w:color="auto"/>
            </w:tcBorders>
            <w:tcPrChange w:id="401" w:author="ericsson user 1" w:date="2023-06-30T16:48:00Z">
              <w:tcPr>
                <w:tcW w:w="1108" w:type="dxa"/>
                <w:tcBorders>
                  <w:top w:val="single" w:sz="4" w:space="0" w:color="auto"/>
                  <w:left w:val="single" w:sz="4" w:space="0" w:color="auto"/>
                  <w:bottom w:val="single" w:sz="4" w:space="0" w:color="auto"/>
                  <w:right w:val="single" w:sz="4" w:space="0" w:color="auto"/>
                </w:tcBorders>
              </w:tcPr>
            </w:tcPrChange>
          </w:tcPr>
          <w:p w14:paraId="2F917899" w14:textId="77777777" w:rsidR="000620DF" w:rsidRPr="00506640" w:rsidRDefault="000620DF" w:rsidP="000620DF">
            <w:pPr>
              <w:keepNext/>
              <w:keepLines/>
              <w:spacing w:after="0"/>
              <w:jc w:val="center"/>
              <w:rPr>
                <w:ins w:id="402" w:author="ericsson user 1" w:date="2023-06-30T16:36:00Z"/>
                <w:rFonts w:ascii="Arial" w:eastAsia="Courier New" w:hAnsi="Arial" w:cs="Arial"/>
                <w:sz w:val="18"/>
                <w:lang w:eastAsia="zh-CN"/>
              </w:rPr>
            </w:pPr>
            <w:ins w:id="403" w:author="ericsson user 1" w:date="2023-06-30T16:36:00Z">
              <w:r w:rsidRPr="00506640">
                <w:rPr>
                  <w:rFonts w:ascii="Arial" w:eastAsia="SimSun" w:hAnsi="Arial" w:cs="Arial"/>
                </w:rPr>
                <w:t>F</w:t>
              </w:r>
            </w:ins>
          </w:p>
        </w:tc>
        <w:tc>
          <w:tcPr>
            <w:tcW w:w="1228" w:type="dxa"/>
            <w:tcBorders>
              <w:top w:val="single" w:sz="4" w:space="0" w:color="auto"/>
              <w:left w:val="single" w:sz="4" w:space="0" w:color="auto"/>
              <w:bottom w:val="single" w:sz="4" w:space="0" w:color="auto"/>
              <w:right w:val="single" w:sz="4" w:space="0" w:color="auto"/>
            </w:tcBorders>
            <w:tcPrChange w:id="404" w:author="ericsson user 1" w:date="2023-06-30T16:48:00Z">
              <w:tcPr>
                <w:tcW w:w="1228" w:type="dxa"/>
                <w:tcBorders>
                  <w:top w:val="single" w:sz="4" w:space="0" w:color="auto"/>
                  <w:left w:val="single" w:sz="4" w:space="0" w:color="auto"/>
                  <w:bottom w:val="single" w:sz="4" w:space="0" w:color="auto"/>
                  <w:right w:val="single" w:sz="4" w:space="0" w:color="auto"/>
                </w:tcBorders>
              </w:tcPr>
            </w:tcPrChange>
          </w:tcPr>
          <w:p w14:paraId="7ACC50BB" w14:textId="77777777" w:rsidR="000620DF" w:rsidRPr="00506640" w:rsidRDefault="000620DF" w:rsidP="000620DF">
            <w:pPr>
              <w:keepNext/>
              <w:keepLines/>
              <w:spacing w:after="0"/>
              <w:jc w:val="center"/>
              <w:rPr>
                <w:ins w:id="405" w:author="ericsson user 1" w:date="2023-06-30T16:36:00Z"/>
                <w:rFonts w:ascii="Arial" w:eastAsia="Courier New" w:hAnsi="Arial" w:cs="Arial"/>
                <w:sz w:val="18"/>
                <w:lang w:eastAsia="zh-CN"/>
              </w:rPr>
            </w:pPr>
            <w:ins w:id="406" w:author="ericsson user 1" w:date="2023-06-30T16:36:00Z">
              <w:r w:rsidRPr="00506640">
                <w:rPr>
                  <w:rFonts w:ascii="Arial" w:eastAsia="SimSun" w:hAnsi="Arial" w:cs="Arial"/>
                </w:rPr>
                <w:t>F</w:t>
              </w:r>
            </w:ins>
          </w:p>
        </w:tc>
      </w:tr>
      <w:tr w:rsidR="000620DF" w:rsidRPr="00506640" w14:paraId="0F02F7FE" w14:textId="77777777" w:rsidTr="002D48A4">
        <w:trPr>
          <w:cantSplit/>
          <w:jc w:val="center"/>
          <w:ins w:id="407" w:author="ericsson user 1" w:date="2023-06-30T16:48:00Z"/>
        </w:trPr>
        <w:tc>
          <w:tcPr>
            <w:tcW w:w="3478" w:type="dxa"/>
            <w:tcBorders>
              <w:top w:val="single" w:sz="4" w:space="0" w:color="auto"/>
              <w:left w:val="single" w:sz="4" w:space="0" w:color="auto"/>
              <w:bottom w:val="single" w:sz="4" w:space="0" w:color="auto"/>
              <w:right w:val="single" w:sz="4" w:space="0" w:color="auto"/>
            </w:tcBorders>
          </w:tcPr>
          <w:p w14:paraId="2729E748" w14:textId="39F217AC" w:rsidR="000620DF" w:rsidRPr="00B77F76" w:rsidRDefault="000620DF" w:rsidP="000620DF">
            <w:pPr>
              <w:keepNext/>
              <w:keepLines/>
              <w:spacing w:after="0"/>
              <w:ind w:right="318"/>
              <w:rPr>
                <w:ins w:id="408" w:author="ericsson user 1" w:date="2023-06-30T16:48:00Z"/>
                <w:rFonts w:ascii="Courier New" w:hAnsi="Courier New" w:cs="Courier New"/>
                <w:szCs w:val="18"/>
                <w:lang w:eastAsia="zh-CN"/>
              </w:rPr>
            </w:pPr>
            <w:ins w:id="409" w:author="ericsson user 1" w:date="2023-06-30T16:48:00Z">
              <w:r w:rsidRPr="00B77F76">
                <w:rPr>
                  <w:rFonts w:ascii="Courier New" w:hAnsi="Courier New" w:cs="Courier New"/>
                  <w:szCs w:val="18"/>
                  <w:lang w:eastAsia="zh-CN"/>
                </w:rPr>
                <w:t>uLMaxPktSize</w:t>
              </w:r>
            </w:ins>
          </w:p>
        </w:tc>
        <w:tc>
          <w:tcPr>
            <w:tcW w:w="1363" w:type="dxa"/>
            <w:tcBorders>
              <w:top w:val="single" w:sz="4" w:space="0" w:color="auto"/>
              <w:left w:val="single" w:sz="4" w:space="0" w:color="auto"/>
              <w:bottom w:val="single" w:sz="4" w:space="0" w:color="auto"/>
              <w:right w:val="single" w:sz="4" w:space="0" w:color="auto"/>
            </w:tcBorders>
          </w:tcPr>
          <w:p w14:paraId="0D9A83AF" w14:textId="20F15897" w:rsidR="000620DF" w:rsidRPr="00506640" w:rsidRDefault="000620DF" w:rsidP="000620DF">
            <w:pPr>
              <w:keepNext/>
              <w:keepLines/>
              <w:spacing w:after="0"/>
              <w:jc w:val="center"/>
              <w:rPr>
                <w:ins w:id="410" w:author="ericsson user 1" w:date="2023-06-30T16:48:00Z"/>
                <w:rFonts w:ascii="Arial" w:eastAsia="SimSun" w:hAnsi="Arial" w:cs="Arial"/>
              </w:rPr>
            </w:pPr>
            <w:ins w:id="411" w:author="ericsson user 1" w:date="2023-06-30T16:49:00Z">
              <w:r w:rsidRPr="00506640">
                <w:rPr>
                  <w:rFonts w:ascii="Arial" w:eastAsia="SimSun" w:hAnsi="Arial" w:cs="Arial"/>
                </w:rPr>
                <w:t>O</w:t>
              </w:r>
            </w:ins>
          </w:p>
        </w:tc>
        <w:tc>
          <w:tcPr>
            <w:tcW w:w="1156" w:type="dxa"/>
            <w:tcBorders>
              <w:top w:val="single" w:sz="4" w:space="0" w:color="auto"/>
              <w:left w:val="single" w:sz="4" w:space="0" w:color="auto"/>
              <w:bottom w:val="single" w:sz="4" w:space="0" w:color="auto"/>
              <w:right w:val="single" w:sz="4" w:space="0" w:color="auto"/>
            </w:tcBorders>
          </w:tcPr>
          <w:p w14:paraId="7BBA91D5" w14:textId="65E054B9" w:rsidR="000620DF" w:rsidRPr="00506640" w:rsidRDefault="000620DF" w:rsidP="000620DF">
            <w:pPr>
              <w:keepNext/>
              <w:keepLines/>
              <w:spacing w:after="0"/>
              <w:jc w:val="center"/>
              <w:rPr>
                <w:ins w:id="412" w:author="ericsson user 1" w:date="2023-06-30T16:48:00Z"/>
                <w:rFonts w:ascii="Arial" w:eastAsia="SimSun" w:hAnsi="Arial" w:cs="Arial"/>
              </w:rPr>
            </w:pPr>
            <w:ins w:id="413" w:author="ericsson user 1" w:date="2023-06-30T16:49:00Z">
              <w:r w:rsidRPr="00506640">
                <w:rPr>
                  <w:rFonts w:ascii="Arial" w:eastAsia="SimSun" w:hAnsi="Arial" w:cs="Arial"/>
                </w:rPr>
                <w:t>T</w:t>
              </w:r>
            </w:ins>
          </w:p>
        </w:tc>
        <w:tc>
          <w:tcPr>
            <w:tcW w:w="1072" w:type="dxa"/>
            <w:tcBorders>
              <w:top w:val="single" w:sz="4" w:space="0" w:color="auto"/>
              <w:left w:val="single" w:sz="4" w:space="0" w:color="auto"/>
              <w:bottom w:val="single" w:sz="4" w:space="0" w:color="auto"/>
              <w:right w:val="single" w:sz="4" w:space="0" w:color="auto"/>
            </w:tcBorders>
          </w:tcPr>
          <w:p w14:paraId="3F79A099" w14:textId="6A1F1C10" w:rsidR="000620DF" w:rsidRPr="00506640" w:rsidRDefault="000620DF" w:rsidP="000620DF">
            <w:pPr>
              <w:keepNext/>
              <w:keepLines/>
              <w:spacing w:after="0"/>
              <w:jc w:val="center"/>
              <w:rPr>
                <w:ins w:id="414" w:author="ericsson user 1" w:date="2023-06-30T16:48:00Z"/>
                <w:rFonts w:ascii="Arial" w:eastAsia="SimSun" w:hAnsi="Arial" w:cs="Arial"/>
              </w:rPr>
            </w:pPr>
            <w:ins w:id="415" w:author="ericsson user 1" w:date="2023-06-30T16:49:00Z">
              <w:r w:rsidRPr="00506640">
                <w:rPr>
                  <w:rFonts w:ascii="Arial" w:eastAsia="SimSun" w:hAnsi="Arial" w:cs="Arial"/>
                </w:rPr>
                <w:t>T</w:t>
              </w:r>
            </w:ins>
          </w:p>
        </w:tc>
        <w:tc>
          <w:tcPr>
            <w:tcW w:w="1108" w:type="dxa"/>
            <w:tcBorders>
              <w:top w:val="single" w:sz="4" w:space="0" w:color="auto"/>
              <w:left w:val="single" w:sz="4" w:space="0" w:color="auto"/>
              <w:bottom w:val="single" w:sz="4" w:space="0" w:color="auto"/>
              <w:right w:val="single" w:sz="4" w:space="0" w:color="auto"/>
            </w:tcBorders>
          </w:tcPr>
          <w:p w14:paraId="3812F01D" w14:textId="4684905E" w:rsidR="000620DF" w:rsidRPr="00506640" w:rsidRDefault="000620DF" w:rsidP="000620DF">
            <w:pPr>
              <w:keepNext/>
              <w:keepLines/>
              <w:spacing w:after="0"/>
              <w:jc w:val="center"/>
              <w:rPr>
                <w:ins w:id="416" w:author="ericsson user 1" w:date="2023-06-30T16:48:00Z"/>
                <w:rFonts w:ascii="Arial" w:eastAsia="SimSun" w:hAnsi="Arial" w:cs="Arial"/>
              </w:rPr>
            </w:pPr>
            <w:ins w:id="417" w:author="ericsson user 1" w:date="2023-06-30T16:49:00Z">
              <w:r w:rsidRPr="00506640">
                <w:rPr>
                  <w:rFonts w:ascii="Arial" w:eastAsia="SimSun" w:hAnsi="Arial" w:cs="Arial"/>
                </w:rPr>
                <w:t>F</w:t>
              </w:r>
            </w:ins>
          </w:p>
        </w:tc>
        <w:tc>
          <w:tcPr>
            <w:tcW w:w="1228" w:type="dxa"/>
            <w:tcBorders>
              <w:top w:val="single" w:sz="4" w:space="0" w:color="auto"/>
              <w:left w:val="single" w:sz="4" w:space="0" w:color="auto"/>
              <w:bottom w:val="single" w:sz="4" w:space="0" w:color="auto"/>
              <w:right w:val="single" w:sz="4" w:space="0" w:color="auto"/>
            </w:tcBorders>
          </w:tcPr>
          <w:p w14:paraId="49925CE7" w14:textId="66A337F8" w:rsidR="000620DF" w:rsidRPr="00506640" w:rsidRDefault="000620DF" w:rsidP="000620DF">
            <w:pPr>
              <w:keepNext/>
              <w:keepLines/>
              <w:spacing w:after="0"/>
              <w:jc w:val="center"/>
              <w:rPr>
                <w:ins w:id="418" w:author="ericsson user 1" w:date="2023-06-30T16:48:00Z"/>
                <w:rFonts w:ascii="Arial" w:eastAsia="SimSun" w:hAnsi="Arial" w:cs="Arial"/>
              </w:rPr>
            </w:pPr>
            <w:ins w:id="419" w:author="ericsson user 1" w:date="2023-06-30T16:49:00Z">
              <w:r w:rsidRPr="00506640">
                <w:rPr>
                  <w:rFonts w:ascii="Arial" w:eastAsia="SimSun" w:hAnsi="Arial" w:cs="Arial"/>
                </w:rPr>
                <w:t>F</w:t>
              </w:r>
            </w:ins>
          </w:p>
        </w:tc>
      </w:tr>
      <w:tr w:rsidR="000620DF" w:rsidRPr="00506640" w14:paraId="38A48EF7" w14:textId="77777777" w:rsidTr="002D48A4">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20" w:author="ericsson user 1" w:date="2023-06-30T16:48: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421" w:author="ericsson user 1" w:date="2023-06-30T16:36:00Z"/>
          <w:trPrChange w:id="422" w:author="ericsson user 1" w:date="2023-06-30T16:48:00Z">
            <w:trPr>
              <w:cantSplit/>
              <w:jc w:val="center"/>
            </w:trPr>
          </w:trPrChange>
        </w:trPr>
        <w:tc>
          <w:tcPr>
            <w:tcW w:w="3478" w:type="dxa"/>
            <w:tcBorders>
              <w:top w:val="single" w:sz="4" w:space="0" w:color="auto"/>
              <w:left w:val="single" w:sz="4" w:space="0" w:color="auto"/>
              <w:bottom w:val="single" w:sz="4" w:space="0" w:color="auto"/>
              <w:right w:val="single" w:sz="4" w:space="0" w:color="auto"/>
            </w:tcBorders>
            <w:tcPrChange w:id="423" w:author="ericsson user 1" w:date="2023-06-30T16:48:00Z">
              <w:tcPr>
                <w:tcW w:w="3478" w:type="dxa"/>
                <w:tcBorders>
                  <w:top w:val="single" w:sz="4" w:space="0" w:color="auto"/>
                  <w:left w:val="single" w:sz="4" w:space="0" w:color="auto"/>
                  <w:bottom w:val="single" w:sz="4" w:space="0" w:color="auto"/>
                  <w:right w:val="single" w:sz="4" w:space="0" w:color="auto"/>
                </w:tcBorders>
                <w:vAlign w:val="center"/>
              </w:tcPr>
            </w:tcPrChange>
          </w:tcPr>
          <w:p w14:paraId="4B6097A7" w14:textId="61B49DEA" w:rsidR="000620DF" w:rsidRPr="00506640" w:rsidRDefault="000620DF" w:rsidP="000620DF">
            <w:pPr>
              <w:keepNext/>
              <w:keepLines/>
              <w:spacing w:after="0"/>
              <w:ind w:right="318"/>
              <w:rPr>
                <w:ins w:id="424" w:author="ericsson user 1" w:date="2023-06-30T16:36:00Z"/>
                <w:rFonts w:ascii="Courier New" w:eastAsia="SimSun" w:hAnsi="Courier New" w:cs="Courier New"/>
                <w:sz w:val="18"/>
                <w:szCs w:val="18"/>
              </w:rPr>
            </w:pPr>
            <w:ins w:id="425" w:author="ericsson user 1" w:date="2023-06-30T16:48:00Z">
              <w:r w:rsidRPr="00B77F76">
                <w:rPr>
                  <w:rFonts w:ascii="Courier New" w:hAnsi="Courier New" w:cs="Courier New"/>
                  <w:szCs w:val="18"/>
                  <w:lang w:eastAsia="zh-CN"/>
                </w:rPr>
                <w:t>maxNumberofPDUSessions</w:t>
              </w:r>
            </w:ins>
          </w:p>
        </w:tc>
        <w:tc>
          <w:tcPr>
            <w:tcW w:w="1363" w:type="dxa"/>
            <w:tcBorders>
              <w:top w:val="single" w:sz="4" w:space="0" w:color="auto"/>
              <w:left w:val="single" w:sz="4" w:space="0" w:color="auto"/>
              <w:bottom w:val="single" w:sz="4" w:space="0" w:color="auto"/>
              <w:right w:val="single" w:sz="4" w:space="0" w:color="auto"/>
            </w:tcBorders>
            <w:tcPrChange w:id="426" w:author="ericsson user 1" w:date="2023-06-30T16:48:00Z">
              <w:tcPr>
                <w:tcW w:w="1363" w:type="dxa"/>
                <w:tcBorders>
                  <w:top w:val="single" w:sz="4" w:space="0" w:color="auto"/>
                  <w:left w:val="single" w:sz="4" w:space="0" w:color="auto"/>
                  <w:bottom w:val="single" w:sz="4" w:space="0" w:color="auto"/>
                  <w:right w:val="single" w:sz="4" w:space="0" w:color="auto"/>
                </w:tcBorders>
              </w:tcPr>
            </w:tcPrChange>
          </w:tcPr>
          <w:p w14:paraId="53A6D13C" w14:textId="09945139" w:rsidR="000620DF" w:rsidRPr="00506640" w:rsidRDefault="000620DF" w:rsidP="000620DF">
            <w:pPr>
              <w:keepNext/>
              <w:keepLines/>
              <w:spacing w:after="0"/>
              <w:jc w:val="center"/>
              <w:rPr>
                <w:ins w:id="427" w:author="ericsson user 1" w:date="2023-06-30T16:36:00Z"/>
                <w:rFonts w:ascii="Arial" w:eastAsia="Courier New" w:hAnsi="Arial" w:cs="Arial"/>
                <w:sz w:val="18"/>
                <w:lang w:eastAsia="zh-CN"/>
              </w:rPr>
            </w:pPr>
            <w:ins w:id="428" w:author="ericsson user 1" w:date="2023-06-30T16:49:00Z">
              <w:r w:rsidRPr="00506640">
                <w:rPr>
                  <w:rFonts w:ascii="Arial" w:eastAsia="SimSun" w:hAnsi="Arial" w:cs="Arial"/>
                </w:rPr>
                <w:t>O</w:t>
              </w:r>
            </w:ins>
          </w:p>
        </w:tc>
        <w:tc>
          <w:tcPr>
            <w:tcW w:w="1156" w:type="dxa"/>
            <w:tcBorders>
              <w:top w:val="single" w:sz="4" w:space="0" w:color="auto"/>
              <w:left w:val="single" w:sz="4" w:space="0" w:color="auto"/>
              <w:bottom w:val="single" w:sz="4" w:space="0" w:color="auto"/>
              <w:right w:val="single" w:sz="4" w:space="0" w:color="auto"/>
            </w:tcBorders>
            <w:tcPrChange w:id="429" w:author="ericsson user 1" w:date="2023-06-30T16:48:00Z">
              <w:tcPr>
                <w:tcW w:w="1156" w:type="dxa"/>
                <w:tcBorders>
                  <w:top w:val="single" w:sz="4" w:space="0" w:color="auto"/>
                  <w:left w:val="single" w:sz="4" w:space="0" w:color="auto"/>
                  <w:bottom w:val="single" w:sz="4" w:space="0" w:color="auto"/>
                  <w:right w:val="single" w:sz="4" w:space="0" w:color="auto"/>
                </w:tcBorders>
              </w:tcPr>
            </w:tcPrChange>
          </w:tcPr>
          <w:p w14:paraId="41B5D665" w14:textId="0B4052C5" w:rsidR="000620DF" w:rsidRPr="00506640" w:rsidRDefault="000620DF" w:rsidP="000620DF">
            <w:pPr>
              <w:keepNext/>
              <w:keepLines/>
              <w:spacing w:after="0"/>
              <w:jc w:val="center"/>
              <w:rPr>
                <w:ins w:id="430" w:author="ericsson user 1" w:date="2023-06-30T16:36:00Z"/>
                <w:rFonts w:ascii="Arial" w:eastAsia="Courier New" w:hAnsi="Arial" w:cs="Arial"/>
                <w:sz w:val="18"/>
                <w:lang w:eastAsia="zh-CN"/>
              </w:rPr>
            </w:pPr>
            <w:ins w:id="431" w:author="ericsson user 1" w:date="2023-06-30T16:49:00Z">
              <w:r w:rsidRPr="00506640">
                <w:rPr>
                  <w:rFonts w:ascii="Arial" w:eastAsia="SimSun" w:hAnsi="Arial" w:cs="Arial"/>
                </w:rPr>
                <w:t>T</w:t>
              </w:r>
            </w:ins>
          </w:p>
        </w:tc>
        <w:tc>
          <w:tcPr>
            <w:tcW w:w="1072" w:type="dxa"/>
            <w:tcBorders>
              <w:top w:val="single" w:sz="4" w:space="0" w:color="auto"/>
              <w:left w:val="single" w:sz="4" w:space="0" w:color="auto"/>
              <w:bottom w:val="single" w:sz="4" w:space="0" w:color="auto"/>
              <w:right w:val="single" w:sz="4" w:space="0" w:color="auto"/>
            </w:tcBorders>
            <w:tcPrChange w:id="432" w:author="ericsson user 1" w:date="2023-06-30T16:48:00Z">
              <w:tcPr>
                <w:tcW w:w="1072" w:type="dxa"/>
                <w:tcBorders>
                  <w:top w:val="single" w:sz="4" w:space="0" w:color="auto"/>
                  <w:left w:val="single" w:sz="4" w:space="0" w:color="auto"/>
                  <w:bottom w:val="single" w:sz="4" w:space="0" w:color="auto"/>
                  <w:right w:val="single" w:sz="4" w:space="0" w:color="auto"/>
                </w:tcBorders>
              </w:tcPr>
            </w:tcPrChange>
          </w:tcPr>
          <w:p w14:paraId="77EEB43C" w14:textId="3E86876D" w:rsidR="000620DF" w:rsidRPr="00506640" w:rsidRDefault="000620DF" w:rsidP="000620DF">
            <w:pPr>
              <w:keepNext/>
              <w:keepLines/>
              <w:spacing w:after="0"/>
              <w:jc w:val="center"/>
              <w:rPr>
                <w:ins w:id="433" w:author="ericsson user 1" w:date="2023-06-30T16:36:00Z"/>
                <w:rFonts w:ascii="Arial" w:eastAsia="Courier New" w:hAnsi="Arial" w:cs="Arial"/>
                <w:sz w:val="18"/>
                <w:lang w:eastAsia="zh-CN"/>
              </w:rPr>
            </w:pPr>
            <w:ins w:id="434" w:author="ericsson user 1" w:date="2023-06-30T16:49:00Z">
              <w:r w:rsidRPr="00506640">
                <w:rPr>
                  <w:rFonts w:ascii="Arial" w:eastAsia="SimSun" w:hAnsi="Arial" w:cs="Arial"/>
                </w:rPr>
                <w:t>T</w:t>
              </w:r>
            </w:ins>
          </w:p>
        </w:tc>
        <w:tc>
          <w:tcPr>
            <w:tcW w:w="1108" w:type="dxa"/>
            <w:tcBorders>
              <w:top w:val="single" w:sz="4" w:space="0" w:color="auto"/>
              <w:left w:val="single" w:sz="4" w:space="0" w:color="auto"/>
              <w:bottom w:val="single" w:sz="4" w:space="0" w:color="auto"/>
              <w:right w:val="single" w:sz="4" w:space="0" w:color="auto"/>
            </w:tcBorders>
            <w:tcPrChange w:id="435" w:author="ericsson user 1" w:date="2023-06-30T16:48:00Z">
              <w:tcPr>
                <w:tcW w:w="1108" w:type="dxa"/>
                <w:tcBorders>
                  <w:top w:val="single" w:sz="4" w:space="0" w:color="auto"/>
                  <w:left w:val="single" w:sz="4" w:space="0" w:color="auto"/>
                  <w:bottom w:val="single" w:sz="4" w:space="0" w:color="auto"/>
                  <w:right w:val="single" w:sz="4" w:space="0" w:color="auto"/>
                </w:tcBorders>
              </w:tcPr>
            </w:tcPrChange>
          </w:tcPr>
          <w:p w14:paraId="1B854FF2" w14:textId="6BD46E2B" w:rsidR="000620DF" w:rsidRPr="00506640" w:rsidRDefault="000620DF" w:rsidP="000620DF">
            <w:pPr>
              <w:keepNext/>
              <w:keepLines/>
              <w:spacing w:after="0"/>
              <w:jc w:val="center"/>
              <w:rPr>
                <w:ins w:id="436" w:author="ericsson user 1" w:date="2023-06-30T16:36:00Z"/>
                <w:rFonts w:ascii="Arial" w:eastAsia="Courier New" w:hAnsi="Arial" w:cs="Arial"/>
                <w:sz w:val="18"/>
                <w:lang w:eastAsia="zh-CN"/>
              </w:rPr>
            </w:pPr>
            <w:ins w:id="437" w:author="ericsson user 1" w:date="2023-06-30T16:49:00Z">
              <w:r w:rsidRPr="00506640">
                <w:rPr>
                  <w:rFonts w:ascii="Arial" w:eastAsia="SimSun" w:hAnsi="Arial" w:cs="Arial"/>
                </w:rPr>
                <w:t>F</w:t>
              </w:r>
            </w:ins>
          </w:p>
        </w:tc>
        <w:tc>
          <w:tcPr>
            <w:tcW w:w="1228" w:type="dxa"/>
            <w:tcBorders>
              <w:top w:val="single" w:sz="4" w:space="0" w:color="auto"/>
              <w:left w:val="single" w:sz="4" w:space="0" w:color="auto"/>
              <w:bottom w:val="single" w:sz="4" w:space="0" w:color="auto"/>
              <w:right w:val="single" w:sz="4" w:space="0" w:color="auto"/>
            </w:tcBorders>
            <w:tcPrChange w:id="438" w:author="ericsson user 1" w:date="2023-06-30T16:48:00Z">
              <w:tcPr>
                <w:tcW w:w="1228" w:type="dxa"/>
                <w:tcBorders>
                  <w:top w:val="single" w:sz="4" w:space="0" w:color="auto"/>
                  <w:left w:val="single" w:sz="4" w:space="0" w:color="auto"/>
                  <w:bottom w:val="single" w:sz="4" w:space="0" w:color="auto"/>
                  <w:right w:val="single" w:sz="4" w:space="0" w:color="auto"/>
                </w:tcBorders>
              </w:tcPr>
            </w:tcPrChange>
          </w:tcPr>
          <w:p w14:paraId="6458AAFD" w14:textId="62177D06" w:rsidR="000620DF" w:rsidRPr="00506640" w:rsidRDefault="000620DF" w:rsidP="000620DF">
            <w:pPr>
              <w:keepNext/>
              <w:keepLines/>
              <w:spacing w:after="0"/>
              <w:jc w:val="center"/>
              <w:rPr>
                <w:ins w:id="439" w:author="ericsson user 1" w:date="2023-06-30T16:36:00Z"/>
                <w:rFonts w:ascii="Arial" w:eastAsia="Courier New" w:hAnsi="Arial" w:cs="Arial"/>
                <w:sz w:val="18"/>
                <w:lang w:eastAsia="zh-CN"/>
              </w:rPr>
            </w:pPr>
            <w:ins w:id="440" w:author="ericsson user 1" w:date="2023-06-30T16:49:00Z">
              <w:r w:rsidRPr="00506640">
                <w:rPr>
                  <w:rFonts w:ascii="Arial" w:eastAsia="SimSun" w:hAnsi="Arial" w:cs="Arial"/>
                </w:rPr>
                <w:t>F</w:t>
              </w:r>
            </w:ins>
          </w:p>
        </w:tc>
      </w:tr>
      <w:tr w:rsidR="000620DF" w:rsidRPr="00506640" w14:paraId="174349DA" w14:textId="77777777" w:rsidTr="002D48A4">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41" w:author="ericsson user 1" w:date="2023-06-30T16:48: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442" w:author="ericsson user 1" w:date="2023-06-30T16:48:00Z"/>
          <w:trPrChange w:id="443" w:author="ericsson user 1" w:date="2023-06-30T16:48:00Z">
            <w:trPr>
              <w:cantSplit/>
              <w:jc w:val="center"/>
            </w:trPr>
          </w:trPrChange>
        </w:trPr>
        <w:tc>
          <w:tcPr>
            <w:tcW w:w="3478" w:type="dxa"/>
            <w:tcBorders>
              <w:top w:val="single" w:sz="4" w:space="0" w:color="auto"/>
              <w:left w:val="single" w:sz="4" w:space="0" w:color="auto"/>
              <w:bottom w:val="single" w:sz="4" w:space="0" w:color="auto"/>
              <w:right w:val="single" w:sz="4" w:space="0" w:color="auto"/>
            </w:tcBorders>
            <w:tcPrChange w:id="444" w:author="ericsson user 1" w:date="2023-06-30T16:48:00Z">
              <w:tcPr>
                <w:tcW w:w="3478" w:type="dxa"/>
                <w:tcBorders>
                  <w:top w:val="single" w:sz="4" w:space="0" w:color="auto"/>
                  <w:left w:val="single" w:sz="4" w:space="0" w:color="auto"/>
                  <w:bottom w:val="single" w:sz="4" w:space="0" w:color="auto"/>
                  <w:right w:val="single" w:sz="4" w:space="0" w:color="auto"/>
                </w:tcBorders>
                <w:vAlign w:val="center"/>
              </w:tcPr>
            </w:tcPrChange>
          </w:tcPr>
          <w:p w14:paraId="44EC7F69" w14:textId="691AF904" w:rsidR="000620DF" w:rsidRPr="00506640" w:rsidRDefault="000620DF" w:rsidP="000620DF">
            <w:pPr>
              <w:keepNext/>
              <w:keepLines/>
              <w:spacing w:after="0"/>
              <w:ind w:right="318"/>
              <w:rPr>
                <w:ins w:id="445" w:author="ericsson user 1" w:date="2023-06-30T16:48:00Z"/>
                <w:rFonts w:ascii="Courier New" w:eastAsia="SimSun" w:hAnsi="Courier New" w:cs="Courier New"/>
                <w:sz w:val="18"/>
                <w:szCs w:val="18"/>
              </w:rPr>
            </w:pPr>
            <w:ins w:id="446" w:author="ericsson user 1" w:date="2023-06-30T16:48:00Z">
              <w:r w:rsidRPr="00B77F76">
                <w:rPr>
                  <w:rFonts w:ascii="Courier New" w:hAnsi="Courier New" w:cs="Courier New"/>
                  <w:szCs w:val="18"/>
                  <w:lang w:eastAsia="zh-CN"/>
                </w:rPr>
                <w:t>maxDLDataVolume</w:t>
              </w:r>
            </w:ins>
          </w:p>
        </w:tc>
        <w:tc>
          <w:tcPr>
            <w:tcW w:w="1363" w:type="dxa"/>
            <w:tcBorders>
              <w:top w:val="single" w:sz="4" w:space="0" w:color="auto"/>
              <w:left w:val="single" w:sz="4" w:space="0" w:color="auto"/>
              <w:bottom w:val="single" w:sz="4" w:space="0" w:color="auto"/>
              <w:right w:val="single" w:sz="4" w:space="0" w:color="auto"/>
            </w:tcBorders>
            <w:tcPrChange w:id="447" w:author="ericsson user 1" w:date="2023-06-30T16:48:00Z">
              <w:tcPr>
                <w:tcW w:w="1363" w:type="dxa"/>
                <w:tcBorders>
                  <w:top w:val="single" w:sz="4" w:space="0" w:color="auto"/>
                  <w:left w:val="single" w:sz="4" w:space="0" w:color="auto"/>
                  <w:bottom w:val="single" w:sz="4" w:space="0" w:color="auto"/>
                  <w:right w:val="single" w:sz="4" w:space="0" w:color="auto"/>
                </w:tcBorders>
              </w:tcPr>
            </w:tcPrChange>
          </w:tcPr>
          <w:p w14:paraId="3FE0A6ED" w14:textId="3A242CD7" w:rsidR="000620DF" w:rsidRPr="00506640" w:rsidRDefault="000620DF" w:rsidP="000620DF">
            <w:pPr>
              <w:keepNext/>
              <w:keepLines/>
              <w:spacing w:after="0"/>
              <w:jc w:val="center"/>
              <w:rPr>
                <w:ins w:id="448" w:author="ericsson user 1" w:date="2023-06-30T16:48:00Z"/>
                <w:rFonts w:ascii="Arial" w:eastAsia="Courier New" w:hAnsi="Arial" w:cs="Arial"/>
                <w:sz w:val="18"/>
                <w:lang w:eastAsia="zh-CN"/>
              </w:rPr>
            </w:pPr>
            <w:ins w:id="449" w:author="ericsson user 1" w:date="2023-06-30T16:49:00Z">
              <w:r w:rsidRPr="00506640">
                <w:rPr>
                  <w:rFonts w:ascii="Arial" w:eastAsia="SimSun" w:hAnsi="Arial" w:cs="Arial"/>
                </w:rPr>
                <w:t>O</w:t>
              </w:r>
            </w:ins>
          </w:p>
        </w:tc>
        <w:tc>
          <w:tcPr>
            <w:tcW w:w="1156" w:type="dxa"/>
            <w:tcBorders>
              <w:top w:val="single" w:sz="4" w:space="0" w:color="auto"/>
              <w:left w:val="single" w:sz="4" w:space="0" w:color="auto"/>
              <w:bottom w:val="single" w:sz="4" w:space="0" w:color="auto"/>
              <w:right w:val="single" w:sz="4" w:space="0" w:color="auto"/>
            </w:tcBorders>
            <w:tcPrChange w:id="450" w:author="ericsson user 1" w:date="2023-06-30T16:48:00Z">
              <w:tcPr>
                <w:tcW w:w="1156" w:type="dxa"/>
                <w:tcBorders>
                  <w:top w:val="single" w:sz="4" w:space="0" w:color="auto"/>
                  <w:left w:val="single" w:sz="4" w:space="0" w:color="auto"/>
                  <w:bottom w:val="single" w:sz="4" w:space="0" w:color="auto"/>
                  <w:right w:val="single" w:sz="4" w:space="0" w:color="auto"/>
                </w:tcBorders>
              </w:tcPr>
            </w:tcPrChange>
          </w:tcPr>
          <w:p w14:paraId="2870AC63" w14:textId="18D90FE5" w:rsidR="000620DF" w:rsidRPr="00506640" w:rsidRDefault="000620DF" w:rsidP="000620DF">
            <w:pPr>
              <w:keepNext/>
              <w:keepLines/>
              <w:spacing w:after="0"/>
              <w:jc w:val="center"/>
              <w:rPr>
                <w:ins w:id="451" w:author="ericsson user 1" w:date="2023-06-30T16:48:00Z"/>
                <w:rFonts w:ascii="Arial" w:eastAsia="Courier New" w:hAnsi="Arial" w:cs="Arial"/>
                <w:sz w:val="18"/>
                <w:lang w:eastAsia="zh-CN"/>
              </w:rPr>
            </w:pPr>
            <w:ins w:id="452" w:author="ericsson user 1" w:date="2023-06-30T16:49:00Z">
              <w:r w:rsidRPr="00506640">
                <w:rPr>
                  <w:rFonts w:ascii="Arial" w:eastAsia="SimSun" w:hAnsi="Arial" w:cs="Arial"/>
                </w:rPr>
                <w:t>T</w:t>
              </w:r>
            </w:ins>
          </w:p>
        </w:tc>
        <w:tc>
          <w:tcPr>
            <w:tcW w:w="1072" w:type="dxa"/>
            <w:tcBorders>
              <w:top w:val="single" w:sz="4" w:space="0" w:color="auto"/>
              <w:left w:val="single" w:sz="4" w:space="0" w:color="auto"/>
              <w:bottom w:val="single" w:sz="4" w:space="0" w:color="auto"/>
              <w:right w:val="single" w:sz="4" w:space="0" w:color="auto"/>
            </w:tcBorders>
            <w:tcPrChange w:id="453" w:author="ericsson user 1" w:date="2023-06-30T16:48:00Z">
              <w:tcPr>
                <w:tcW w:w="1072" w:type="dxa"/>
                <w:tcBorders>
                  <w:top w:val="single" w:sz="4" w:space="0" w:color="auto"/>
                  <w:left w:val="single" w:sz="4" w:space="0" w:color="auto"/>
                  <w:bottom w:val="single" w:sz="4" w:space="0" w:color="auto"/>
                  <w:right w:val="single" w:sz="4" w:space="0" w:color="auto"/>
                </w:tcBorders>
              </w:tcPr>
            </w:tcPrChange>
          </w:tcPr>
          <w:p w14:paraId="05922716" w14:textId="5A438B39" w:rsidR="000620DF" w:rsidRPr="00506640" w:rsidRDefault="000620DF" w:rsidP="000620DF">
            <w:pPr>
              <w:keepNext/>
              <w:keepLines/>
              <w:spacing w:after="0"/>
              <w:jc w:val="center"/>
              <w:rPr>
                <w:ins w:id="454" w:author="ericsson user 1" w:date="2023-06-30T16:48:00Z"/>
                <w:rFonts w:ascii="Arial" w:eastAsia="Courier New" w:hAnsi="Arial" w:cs="Arial"/>
                <w:sz w:val="18"/>
                <w:lang w:eastAsia="zh-CN"/>
              </w:rPr>
            </w:pPr>
            <w:ins w:id="455" w:author="ericsson user 1" w:date="2023-06-30T16:49:00Z">
              <w:r w:rsidRPr="00506640">
                <w:rPr>
                  <w:rFonts w:ascii="Arial" w:eastAsia="SimSun" w:hAnsi="Arial" w:cs="Arial"/>
                </w:rPr>
                <w:t>T</w:t>
              </w:r>
            </w:ins>
          </w:p>
        </w:tc>
        <w:tc>
          <w:tcPr>
            <w:tcW w:w="1108" w:type="dxa"/>
            <w:tcBorders>
              <w:top w:val="single" w:sz="4" w:space="0" w:color="auto"/>
              <w:left w:val="single" w:sz="4" w:space="0" w:color="auto"/>
              <w:bottom w:val="single" w:sz="4" w:space="0" w:color="auto"/>
              <w:right w:val="single" w:sz="4" w:space="0" w:color="auto"/>
            </w:tcBorders>
            <w:tcPrChange w:id="456" w:author="ericsson user 1" w:date="2023-06-30T16:48:00Z">
              <w:tcPr>
                <w:tcW w:w="1108" w:type="dxa"/>
                <w:tcBorders>
                  <w:top w:val="single" w:sz="4" w:space="0" w:color="auto"/>
                  <w:left w:val="single" w:sz="4" w:space="0" w:color="auto"/>
                  <w:bottom w:val="single" w:sz="4" w:space="0" w:color="auto"/>
                  <w:right w:val="single" w:sz="4" w:space="0" w:color="auto"/>
                </w:tcBorders>
              </w:tcPr>
            </w:tcPrChange>
          </w:tcPr>
          <w:p w14:paraId="52F237A8" w14:textId="6C40EB09" w:rsidR="000620DF" w:rsidRPr="00506640" w:rsidRDefault="000620DF" w:rsidP="000620DF">
            <w:pPr>
              <w:keepNext/>
              <w:keepLines/>
              <w:spacing w:after="0"/>
              <w:jc w:val="center"/>
              <w:rPr>
                <w:ins w:id="457" w:author="ericsson user 1" w:date="2023-06-30T16:48:00Z"/>
                <w:rFonts w:ascii="Arial" w:eastAsia="Courier New" w:hAnsi="Arial" w:cs="Arial"/>
                <w:sz w:val="18"/>
                <w:lang w:eastAsia="zh-CN"/>
              </w:rPr>
            </w:pPr>
            <w:ins w:id="458" w:author="ericsson user 1" w:date="2023-06-30T16:49:00Z">
              <w:r w:rsidRPr="00506640">
                <w:rPr>
                  <w:rFonts w:ascii="Arial" w:eastAsia="SimSun" w:hAnsi="Arial" w:cs="Arial"/>
                </w:rPr>
                <w:t>F</w:t>
              </w:r>
            </w:ins>
          </w:p>
        </w:tc>
        <w:tc>
          <w:tcPr>
            <w:tcW w:w="1228" w:type="dxa"/>
            <w:tcBorders>
              <w:top w:val="single" w:sz="4" w:space="0" w:color="auto"/>
              <w:left w:val="single" w:sz="4" w:space="0" w:color="auto"/>
              <w:bottom w:val="single" w:sz="4" w:space="0" w:color="auto"/>
              <w:right w:val="single" w:sz="4" w:space="0" w:color="auto"/>
            </w:tcBorders>
            <w:tcPrChange w:id="459" w:author="ericsson user 1" w:date="2023-06-30T16:48:00Z">
              <w:tcPr>
                <w:tcW w:w="1228" w:type="dxa"/>
                <w:tcBorders>
                  <w:top w:val="single" w:sz="4" w:space="0" w:color="auto"/>
                  <w:left w:val="single" w:sz="4" w:space="0" w:color="auto"/>
                  <w:bottom w:val="single" w:sz="4" w:space="0" w:color="auto"/>
                  <w:right w:val="single" w:sz="4" w:space="0" w:color="auto"/>
                </w:tcBorders>
              </w:tcPr>
            </w:tcPrChange>
          </w:tcPr>
          <w:p w14:paraId="314DF881" w14:textId="1185B69A" w:rsidR="000620DF" w:rsidRPr="00506640" w:rsidRDefault="000620DF" w:rsidP="000620DF">
            <w:pPr>
              <w:keepNext/>
              <w:keepLines/>
              <w:spacing w:after="0"/>
              <w:jc w:val="center"/>
              <w:rPr>
                <w:ins w:id="460" w:author="ericsson user 1" w:date="2023-06-30T16:48:00Z"/>
                <w:rFonts w:ascii="Arial" w:eastAsia="Courier New" w:hAnsi="Arial" w:cs="Arial"/>
                <w:sz w:val="18"/>
                <w:lang w:eastAsia="zh-CN"/>
              </w:rPr>
            </w:pPr>
            <w:ins w:id="461" w:author="ericsson user 1" w:date="2023-06-30T16:49:00Z">
              <w:r w:rsidRPr="00506640">
                <w:rPr>
                  <w:rFonts w:ascii="Arial" w:eastAsia="SimSun" w:hAnsi="Arial" w:cs="Arial"/>
                </w:rPr>
                <w:t>F</w:t>
              </w:r>
            </w:ins>
          </w:p>
        </w:tc>
      </w:tr>
      <w:tr w:rsidR="000620DF" w:rsidRPr="00506640" w14:paraId="1F88C680" w14:textId="77777777" w:rsidTr="002D48A4">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62" w:author="ericsson user 1" w:date="2023-06-30T16:48: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463" w:author="ericsson user 1" w:date="2023-06-30T16:48:00Z"/>
          <w:trPrChange w:id="464" w:author="ericsson user 1" w:date="2023-06-30T16:48:00Z">
            <w:trPr>
              <w:cantSplit/>
              <w:jc w:val="center"/>
            </w:trPr>
          </w:trPrChange>
        </w:trPr>
        <w:tc>
          <w:tcPr>
            <w:tcW w:w="3478" w:type="dxa"/>
            <w:tcBorders>
              <w:top w:val="single" w:sz="4" w:space="0" w:color="auto"/>
              <w:left w:val="single" w:sz="4" w:space="0" w:color="auto"/>
              <w:bottom w:val="single" w:sz="4" w:space="0" w:color="auto"/>
              <w:right w:val="single" w:sz="4" w:space="0" w:color="auto"/>
            </w:tcBorders>
            <w:tcPrChange w:id="465" w:author="ericsson user 1" w:date="2023-06-30T16:48:00Z">
              <w:tcPr>
                <w:tcW w:w="3478" w:type="dxa"/>
                <w:tcBorders>
                  <w:top w:val="single" w:sz="4" w:space="0" w:color="auto"/>
                  <w:left w:val="single" w:sz="4" w:space="0" w:color="auto"/>
                  <w:bottom w:val="single" w:sz="4" w:space="0" w:color="auto"/>
                  <w:right w:val="single" w:sz="4" w:space="0" w:color="auto"/>
                </w:tcBorders>
                <w:vAlign w:val="center"/>
              </w:tcPr>
            </w:tcPrChange>
          </w:tcPr>
          <w:p w14:paraId="7C3B9C66" w14:textId="4ACFF494" w:rsidR="000620DF" w:rsidRPr="00506640" w:rsidRDefault="000620DF" w:rsidP="000620DF">
            <w:pPr>
              <w:keepNext/>
              <w:keepLines/>
              <w:spacing w:after="0"/>
              <w:ind w:right="318"/>
              <w:rPr>
                <w:ins w:id="466" w:author="ericsson user 1" w:date="2023-06-30T16:48:00Z"/>
                <w:rFonts w:ascii="Courier New" w:eastAsia="SimSun" w:hAnsi="Courier New" w:cs="Courier New"/>
                <w:sz w:val="18"/>
                <w:szCs w:val="18"/>
              </w:rPr>
            </w:pPr>
            <w:ins w:id="467" w:author="ericsson user 1" w:date="2023-06-30T16:48:00Z">
              <w:r w:rsidRPr="00B77F76">
                <w:rPr>
                  <w:rFonts w:ascii="Courier New" w:hAnsi="Courier New" w:cs="Courier New"/>
                  <w:szCs w:val="18"/>
                  <w:lang w:eastAsia="zh-CN"/>
                </w:rPr>
                <w:t>maxULDataVolume</w:t>
              </w:r>
            </w:ins>
          </w:p>
        </w:tc>
        <w:tc>
          <w:tcPr>
            <w:tcW w:w="1363" w:type="dxa"/>
            <w:tcBorders>
              <w:top w:val="single" w:sz="4" w:space="0" w:color="auto"/>
              <w:left w:val="single" w:sz="4" w:space="0" w:color="auto"/>
              <w:bottom w:val="single" w:sz="4" w:space="0" w:color="auto"/>
              <w:right w:val="single" w:sz="4" w:space="0" w:color="auto"/>
            </w:tcBorders>
            <w:tcPrChange w:id="468" w:author="ericsson user 1" w:date="2023-06-30T16:48:00Z">
              <w:tcPr>
                <w:tcW w:w="1363" w:type="dxa"/>
                <w:tcBorders>
                  <w:top w:val="single" w:sz="4" w:space="0" w:color="auto"/>
                  <w:left w:val="single" w:sz="4" w:space="0" w:color="auto"/>
                  <w:bottom w:val="single" w:sz="4" w:space="0" w:color="auto"/>
                  <w:right w:val="single" w:sz="4" w:space="0" w:color="auto"/>
                </w:tcBorders>
              </w:tcPr>
            </w:tcPrChange>
          </w:tcPr>
          <w:p w14:paraId="15EBFEDA" w14:textId="51BAEF03" w:rsidR="000620DF" w:rsidRPr="00506640" w:rsidRDefault="000620DF" w:rsidP="000620DF">
            <w:pPr>
              <w:keepNext/>
              <w:keepLines/>
              <w:spacing w:after="0"/>
              <w:jc w:val="center"/>
              <w:rPr>
                <w:ins w:id="469" w:author="ericsson user 1" w:date="2023-06-30T16:48:00Z"/>
                <w:rFonts w:ascii="Arial" w:eastAsia="Courier New" w:hAnsi="Arial" w:cs="Arial"/>
                <w:sz w:val="18"/>
                <w:lang w:eastAsia="zh-CN"/>
              </w:rPr>
            </w:pPr>
            <w:ins w:id="470" w:author="ericsson user 1" w:date="2023-06-30T16:49:00Z">
              <w:r w:rsidRPr="00506640">
                <w:rPr>
                  <w:rFonts w:ascii="Arial" w:eastAsia="SimSun" w:hAnsi="Arial" w:cs="Arial"/>
                </w:rPr>
                <w:t>O</w:t>
              </w:r>
            </w:ins>
          </w:p>
        </w:tc>
        <w:tc>
          <w:tcPr>
            <w:tcW w:w="1156" w:type="dxa"/>
            <w:tcBorders>
              <w:top w:val="single" w:sz="4" w:space="0" w:color="auto"/>
              <w:left w:val="single" w:sz="4" w:space="0" w:color="auto"/>
              <w:bottom w:val="single" w:sz="4" w:space="0" w:color="auto"/>
              <w:right w:val="single" w:sz="4" w:space="0" w:color="auto"/>
            </w:tcBorders>
            <w:tcPrChange w:id="471" w:author="ericsson user 1" w:date="2023-06-30T16:48:00Z">
              <w:tcPr>
                <w:tcW w:w="1156" w:type="dxa"/>
                <w:tcBorders>
                  <w:top w:val="single" w:sz="4" w:space="0" w:color="auto"/>
                  <w:left w:val="single" w:sz="4" w:space="0" w:color="auto"/>
                  <w:bottom w:val="single" w:sz="4" w:space="0" w:color="auto"/>
                  <w:right w:val="single" w:sz="4" w:space="0" w:color="auto"/>
                </w:tcBorders>
              </w:tcPr>
            </w:tcPrChange>
          </w:tcPr>
          <w:p w14:paraId="199CA62C" w14:textId="0B70215B" w:rsidR="000620DF" w:rsidRPr="00506640" w:rsidRDefault="000620DF" w:rsidP="000620DF">
            <w:pPr>
              <w:keepNext/>
              <w:keepLines/>
              <w:spacing w:after="0"/>
              <w:jc w:val="center"/>
              <w:rPr>
                <w:ins w:id="472" w:author="ericsson user 1" w:date="2023-06-30T16:48:00Z"/>
                <w:rFonts w:ascii="Arial" w:eastAsia="Courier New" w:hAnsi="Arial" w:cs="Arial"/>
                <w:sz w:val="18"/>
                <w:lang w:eastAsia="zh-CN"/>
              </w:rPr>
            </w:pPr>
            <w:ins w:id="473" w:author="ericsson user 1" w:date="2023-06-30T16:49:00Z">
              <w:r w:rsidRPr="00506640">
                <w:rPr>
                  <w:rFonts w:ascii="Arial" w:eastAsia="SimSun" w:hAnsi="Arial" w:cs="Arial"/>
                </w:rPr>
                <w:t>T</w:t>
              </w:r>
            </w:ins>
          </w:p>
        </w:tc>
        <w:tc>
          <w:tcPr>
            <w:tcW w:w="1072" w:type="dxa"/>
            <w:tcBorders>
              <w:top w:val="single" w:sz="4" w:space="0" w:color="auto"/>
              <w:left w:val="single" w:sz="4" w:space="0" w:color="auto"/>
              <w:bottom w:val="single" w:sz="4" w:space="0" w:color="auto"/>
              <w:right w:val="single" w:sz="4" w:space="0" w:color="auto"/>
            </w:tcBorders>
            <w:tcPrChange w:id="474" w:author="ericsson user 1" w:date="2023-06-30T16:48:00Z">
              <w:tcPr>
                <w:tcW w:w="1072" w:type="dxa"/>
                <w:tcBorders>
                  <w:top w:val="single" w:sz="4" w:space="0" w:color="auto"/>
                  <w:left w:val="single" w:sz="4" w:space="0" w:color="auto"/>
                  <w:bottom w:val="single" w:sz="4" w:space="0" w:color="auto"/>
                  <w:right w:val="single" w:sz="4" w:space="0" w:color="auto"/>
                </w:tcBorders>
              </w:tcPr>
            </w:tcPrChange>
          </w:tcPr>
          <w:p w14:paraId="299FA992" w14:textId="67BC5CAC" w:rsidR="000620DF" w:rsidRPr="00506640" w:rsidRDefault="000620DF" w:rsidP="000620DF">
            <w:pPr>
              <w:keepNext/>
              <w:keepLines/>
              <w:spacing w:after="0"/>
              <w:jc w:val="center"/>
              <w:rPr>
                <w:ins w:id="475" w:author="ericsson user 1" w:date="2023-06-30T16:48:00Z"/>
                <w:rFonts w:ascii="Arial" w:eastAsia="Courier New" w:hAnsi="Arial" w:cs="Arial"/>
                <w:sz w:val="18"/>
                <w:lang w:eastAsia="zh-CN"/>
              </w:rPr>
            </w:pPr>
            <w:ins w:id="476" w:author="ericsson user 1" w:date="2023-06-30T16:49:00Z">
              <w:r w:rsidRPr="00506640">
                <w:rPr>
                  <w:rFonts w:ascii="Arial" w:eastAsia="SimSun" w:hAnsi="Arial" w:cs="Arial"/>
                </w:rPr>
                <w:t>T</w:t>
              </w:r>
            </w:ins>
          </w:p>
        </w:tc>
        <w:tc>
          <w:tcPr>
            <w:tcW w:w="1108" w:type="dxa"/>
            <w:tcBorders>
              <w:top w:val="single" w:sz="4" w:space="0" w:color="auto"/>
              <w:left w:val="single" w:sz="4" w:space="0" w:color="auto"/>
              <w:bottom w:val="single" w:sz="4" w:space="0" w:color="auto"/>
              <w:right w:val="single" w:sz="4" w:space="0" w:color="auto"/>
            </w:tcBorders>
            <w:tcPrChange w:id="477" w:author="ericsson user 1" w:date="2023-06-30T16:48:00Z">
              <w:tcPr>
                <w:tcW w:w="1108" w:type="dxa"/>
                <w:tcBorders>
                  <w:top w:val="single" w:sz="4" w:space="0" w:color="auto"/>
                  <w:left w:val="single" w:sz="4" w:space="0" w:color="auto"/>
                  <w:bottom w:val="single" w:sz="4" w:space="0" w:color="auto"/>
                  <w:right w:val="single" w:sz="4" w:space="0" w:color="auto"/>
                </w:tcBorders>
              </w:tcPr>
            </w:tcPrChange>
          </w:tcPr>
          <w:p w14:paraId="6D3919BB" w14:textId="403C30AA" w:rsidR="000620DF" w:rsidRPr="00506640" w:rsidRDefault="000620DF" w:rsidP="000620DF">
            <w:pPr>
              <w:keepNext/>
              <w:keepLines/>
              <w:spacing w:after="0"/>
              <w:jc w:val="center"/>
              <w:rPr>
                <w:ins w:id="478" w:author="ericsson user 1" w:date="2023-06-30T16:48:00Z"/>
                <w:rFonts w:ascii="Arial" w:eastAsia="Courier New" w:hAnsi="Arial" w:cs="Arial"/>
                <w:sz w:val="18"/>
                <w:lang w:eastAsia="zh-CN"/>
              </w:rPr>
            </w:pPr>
            <w:ins w:id="479" w:author="ericsson user 1" w:date="2023-06-30T16:49:00Z">
              <w:r w:rsidRPr="00506640">
                <w:rPr>
                  <w:rFonts w:ascii="Arial" w:eastAsia="SimSun" w:hAnsi="Arial" w:cs="Arial"/>
                </w:rPr>
                <w:t>F</w:t>
              </w:r>
            </w:ins>
          </w:p>
        </w:tc>
        <w:tc>
          <w:tcPr>
            <w:tcW w:w="1228" w:type="dxa"/>
            <w:tcBorders>
              <w:top w:val="single" w:sz="4" w:space="0" w:color="auto"/>
              <w:left w:val="single" w:sz="4" w:space="0" w:color="auto"/>
              <w:bottom w:val="single" w:sz="4" w:space="0" w:color="auto"/>
              <w:right w:val="single" w:sz="4" w:space="0" w:color="auto"/>
            </w:tcBorders>
            <w:tcPrChange w:id="480" w:author="ericsson user 1" w:date="2023-06-30T16:48:00Z">
              <w:tcPr>
                <w:tcW w:w="1228" w:type="dxa"/>
                <w:tcBorders>
                  <w:top w:val="single" w:sz="4" w:space="0" w:color="auto"/>
                  <w:left w:val="single" w:sz="4" w:space="0" w:color="auto"/>
                  <w:bottom w:val="single" w:sz="4" w:space="0" w:color="auto"/>
                  <w:right w:val="single" w:sz="4" w:space="0" w:color="auto"/>
                </w:tcBorders>
              </w:tcPr>
            </w:tcPrChange>
          </w:tcPr>
          <w:p w14:paraId="429D1704" w14:textId="6023BF19" w:rsidR="000620DF" w:rsidRPr="00506640" w:rsidRDefault="000620DF" w:rsidP="000620DF">
            <w:pPr>
              <w:keepNext/>
              <w:keepLines/>
              <w:spacing w:after="0"/>
              <w:jc w:val="center"/>
              <w:rPr>
                <w:ins w:id="481" w:author="ericsson user 1" w:date="2023-06-30T16:48:00Z"/>
                <w:rFonts w:ascii="Arial" w:eastAsia="Courier New" w:hAnsi="Arial" w:cs="Arial"/>
                <w:sz w:val="18"/>
                <w:lang w:eastAsia="zh-CN"/>
              </w:rPr>
            </w:pPr>
            <w:ins w:id="482" w:author="ericsson user 1" w:date="2023-06-30T16:49:00Z">
              <w:r w:rsidRPr="00506640">
                <w:rPr>
                  <w:rFonts w:ascii="Arial" w:eastAsia="SimSun" w:hAnsi="Arial" w:cs="Arial"/>
                </w:rPr>
                <w:t>F</w:t>
              </w:r>
            </w:ins>
          </w:p>
        </w:tc>
      </w:tr>
    </w:tbl>
    <w:p w14:paraId="59F7ABA1" w14:textId="77777777" w:rsidR="004D7707" w:rsidRPr="00506640" w:rsidRDefault="004D7707" w:rsidP="00B8025D">
      <w:pPr>
        <w:tabs>
          <w:tab w:val="left" w:pos="7576"/>
          <w:tab w:val="right" w:pos="9641"/>
        </w:tabs>
        <w:rPr>
          <w:rFonts w:eastAsia="SimSun"/>
          <w:lang w:eastAsia="zh-CN"/>
        </w:rPr>
      </w:pPr>
    </w:p>
    <w:p w14:paraId="20E1D2E8" w14:textId="77777777" w:rsidR="00B8025D" w:rsidRPr="00506640" w:rsidRDefault="00B8025D" w:rsidP="00B8025D">
      <w:pPr>
        <w:pStyle w:val="Heading4"/>
        <w:rPr>
          <w:rFonts w:eastAsia="SimSun"/>
          <w:lang w:eastAsia="zh-CN"/>
        </w:rPr>
      </w:pPr>
      <w:bookmarkStart w:id="483" w:name="_Toc106192972"/>
      <w:bookmarkStart w:id="484" w:name="_Toc138061478"/>
      <w:bookmarkStart w:id="485"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483"/>
      <w:bookmarkEnd w:id="484"/>
    </w:p>
    <w:p w14:paraId="1264DBC3" w14:textId="77777777" w:rsidR="00B8025D" w:rsidRPr="00506640" w:rsidRDefault="00B8025D" w:rsidP="00B8025D">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Change w:id="486">
          <w:tblGrid>
            <w:gridCol w:w="2362"/>
            <w:gridCol w:w="5949"/>
            <w:gridCol w:w="1630"/>
          </w:tblGrid>
        </w:tblGridChange>
      </w:tblGrid>
      <w:tr w:rsidR="00B8025D" w:rsidRPr="00506640" w14:paraId="73CF7932" w14:textId="77777777" w:rsidTr="00D016DE">
        <w:trPr>
          <w:tblHeader/>
          <w:jc w:val="center"/>
        </w:trPr>
        <w:tc>
          <w:tcPr>
            <w:tcW w:w="1188" w:type="pct"/>
            <w:shd w:val="clear" w:color="auto" w:fill="D9D9D9"/>
            <w:hideMark/>
          </w:tcPr>
          <w:bookmarkEnd w:id="485"/>
          <w:p w14:paraId="424F7446" w14:textId="77777777" w:rsidR="00B8025D" w:rsidRPr="00506640" w:rsidRDefault="00B8025D" w:rsidP="00210D2C">
            <w:pPr>
              <w:pStyle w:val="TAH"/>
              <w:keepNext w:val="0"/>
              <w:keepLines w:val="0"/>
              <w:rPr>
                <w:rFonts w:eastAsia="SimSun"/>
              </w:rPr>
            </w:pPr>
            <w:r w:rsidRPr="00506640">
              <w:rPr>
                <w:rFonts w:eastAsia="SimSun"/>
              </w:rPr>
              <w:t>Attribute Name</w:t>
            </w:r>
          </w:p>
        </w:tc>
        <w:tc>
          <w:tcPr>
            <w:tcW w:w="2992" w:type="pct"/>
            <w:shd w:val="clear" w:color="auto" w:fill="D9D9D9"/>
            <w:hideMark/>
          </w:tcPr>
          <w:p w14:paraId="7D2C7040" w14:textId="77777777" w:rsidR="00B8025D" w:rsidRPr="00506640" w:rsidRDefault="00B8025D" w:rsidP="00210D2C">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2CDB4AC0" w14:textId="77777777" w:rsidR="00B8025D" w:rsidRPr="00506640" w:rsidRDefault="00B8025D" w:rsidP="00210D2C">
            <w:pPr>
              <w:pStyle w:val="TAH"/>
              <w:keepNext w:val="0"/>
              <w:keepLines w:val="0"/>
              <w:rPr>
                <w:rFonts w:eastAsia="SimSun" w:cs="Arial"/>
                <w:szCs w:val="18"/>
              </w:rPr>
            </w:pPr>
            <w:r w:rsidRPr="00506640">
              <w:rPr>
                <w:rFonts w:eastAsia="SimSun" w:cs="Arial"/>
                <w:szCs w:val="18"/>
              </w:rPr>
              <w:t>Properties</w:t>
            </w:r>
          </w:p>
        </w:tc>
      </w:tr>
      <w:tr w:rsidR="00B8025D" w:rsidRPr="00506640" w14:paraId="073D467F" w14:textId="77777777" w:rsidTr="00D016DE">
        <w:trPr>
          <w:jc w:val="center"/>
        </w:trPr>
        <w:tc>
          <w:tcPr>
            <w:tcW w:w="1188" w:type="pct"/>
          </w:tcPr>
          <w:p w14:paraId="79695E02" w14:textId="77777777" w:rsidR="00B8025D" w:rsidRPr="00506640" w:rsidRDefault="00B8025D" w:rsidP="00210D2C">
            <w:pPr>
              <w:pStyle w:val="TAL"/>
              <w:keepNext w:val="0"/>
              <w:keepLines w:val="0"/>
              <w:rPr>
                <w:rFonts w:ascii="Courier New" w:eastAsia="SimSun" w:hAnsi="Courier New" w:cs="Courier New"/>
                <w:lang w:eastAsia="de-DE"/>
              </w:rPr>
            </w:pPr>
            <w:bookmarkStart w:id="487" w:name="MCCQCTEMPBM_00000153"/>
            <w:r w:rsidRPr="00506640">
              <w:rPr>
                <w:rFonts w:ascii="Courier New" w:eastAsia="SimSun" w:hAnsi="Courier New" w:cs="Courier New"/>
                <w:lang w:eastAsia="de-DE"/>
              </w:rPr>
              <w:t>coverageAreaPolygonContext</w:t>
            </w:r>
            <w:bookmarkEnd w:id="487"/>
          </w:p>
        </w:tc>
        <w:tc>
          <w:tcPr>
            <w:tcW w:w="2992" w:type="pct"/>
          </w:tcPr>
          <w:p w14:paraId="5A4873D4" w14:textId="77777777" w:rsidR="00B8025D" w:rsidRPr="00506640" w:rsidRDefault="00B8025D" w:rsidP="00210D2C">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polygon.</w:t>
            </w:r>
          </w:p>
          <w:p w14:paraId="289064A8" w14:textId="77777777" w:rsidR="00B8025D" w:rsidRPr="00506640" w:rsidRDefault="00B8025D" w:rsidP="00210D2C">
            <w:pPr>
              <w:pStyle w:val="TAL"/>
              <w:keepNext w:val="0"/>
              <w:keepLines w:val="0"/>
              <w:rPr>
                <w:rFonts w:eastAsia="SimSun"/>
                <w:lang w:eastAsia="zh-CN"/>
              </w:rPr>
            </w:pPr>
          </w:p>
          <w:p w14:paraId="4672564D"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CoverageAreaPolygonContext is a Context including attributes: </w:t>
            </w:r>
            <w:proofErr w:type="spellStart"/>
            <w:r w:rsidRPr="00506640">
              <w:rPr>
                <w:rFonts w:eastAsia="SimSun"/>
                <w:lang w:eastAsia="de-DE"/>
              </w:rPr>
              <w:t>contextAt</w:t>
            </w:r>
            <w:r w:rsidRPr="001042F4">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2B659693" w14:textId="77777777" w:rsidR="00B8025D" w:rsidRPr="00506640" w:rsidRDefault="00B8025D" w:rsidP="00210D2C">
            <w:pPr>
              <w:pStyle w:val="TAL"/>
              <w:keepNext w:val="0"/>
              <w:keepLines w:val="0"/>
              <w:rPr>
                <w:rFonts w:eastAsia="SimSun"/>
                <w:lang w:eastAsia="de-DE"/>
              </w:rPr>
            </w:pPr>
          </w:p>
          <w:p w14:paraId="734E4DA1" w14:textId="77777777" w:rsidR="00B8025D" w:rsidRPr="00506640" w:rsidRDefault="00B8025D" w:rsidP="00210D2C">
            <w:pPr>
              <w:pStyle w:val="TAL"/>
              <w:keepNext w:val="0"/>
              <w:keepLines w:val="0"/>
              <w:rPr>
                <w:rFonts w:eastAsia="SimSun"/>
                <w:lang w:eastAsia="de-DE"/>
              </w:rPr>
            </w:pPr>
            <w:r w:rsidRPr="00506640">
              <w:rPr>
                <w:rFonts w:eastAsia="SimSun"/>
                <w:lang w:eastAsia="de-DE"/>
              </w:rPr>
              <w:t>Following are the allowed values:</w:t>
            </w:r>
          </w:p>
          <w:p w14:paraId="1E051D97"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454CE65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322CC808"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CoverageArea defined in 3GPP TS 28.541 [5]</w:t>
            </w:r>
          </w:p>
        </w:tc>
        <w:tc>
          <w:tcPr>
            <w:tcW w:w="820" w:type="pct"/>
          </w:tcPr>
          <w:p w14:paraId="7B02B87D"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326C8E98"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09A7286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CC4A577"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F0CC815"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8649F3A"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4AE0B91C" w14:textId="77777777" w:rsidTr="00D016DE">
        <w:trPr>
          <w:jc w:val="center"/>
        </w:trPr>
        <w:tc>
          <w:tcPr>
            <w:tcW w:w="1188" w:type="pct"/>
          </w:tcPr>
          <w:p w14:paraId="54C6221E" w14:textId="77777777" w:rsidR="00B8025D" w:rsidRPr="00506640" w:rsidRDefault="00B8025D" w:rsidP="00210D2C">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5017CAA4" w14:textId="77777777" w:rsidR="00B8025D" w:rsidRPr="00506640" w:rsidRDefault="00B8025D" w:rsidP="00210D2C">
            <w:pPr>
              <w:pStyle w:val="TAL"/>
              <w:keepNext w:val="0"/>
              <w:keepLines w:val="0"/>
              <w:rPr>
                <w:rFonts w:eastAsia="SimSun"/>
                <w:lang w:eastAsia="zh-CN"/>
              </w:rPr>
            </w:pPr>
            <w:r w:rsidRPr="00506640">
              <w:rPr>
                <w:rFonts w:eastAsia="SimSun"/>
                <w:lang w:eastAsia="zh-CN"/>
              </w:rPr>
              <w:t xml:space="preserve">It describes the coverage areas for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 in the form of TAC.</w:t>
            </w:r>
          </w:p>
          <w:p w14:paraId="3BC5C514" w14:textId="77777777" w:rsidR="00B8025D" w:rsidRPr="00506640" w:rsidRDefault="00B8025D" w:rsidP="00210D2C">
            <w:pPr>
              <w:pStyle w:val="TAL"/>
              <w:keepNext w:val="0"/>
              <w:keepLines w:val="0"/>
              <w:rPr>
                <w:rFonts w:eastAsia="SimSun"/>
                <w:lang w:eastAsia="de-DE"/>
              </w:rPr>
            </w:pPr>
          </w:p>
          <w:p w14:paraId="2D265F64"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CoverageTACContext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342651FA" w14:textId="77777777" w:rsidR="00B8025D" w:rsidRPr="00506640" w:rsidRDefault="00B8025D" w:rsidP="00210D2C">
            <w:pPr>
              <w:pStyle w:val="TAL"/>
              <w:keepNext w:val="0"/>
              <w:keepLines w:val="0"/>
              <w:rPr>
                <w:rFonts w:eastAsia="SimSun"/>
                <w:lang w:eastAsia="de-DE"/>
              </w:rPr>
            </w:pPr>
          </w:p>
          <w:p w14:paraId="3D23A4B5"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1B729922"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c</w:t>
            </w:r>
            <w:r w:rsidRPr="00506640">
              <w:rPr>
                <w:rFonts w:eastAsia="SimSun"/>
                <w:lang w:eastAsia="de-DE"/>
              </w:rPr>
              <w:t>overageTAC</w:t>
            </w:r>
            <w:proofErr w:type="spellEnd"/>
            <w:r w:rsidRPr="00506640">
              <w:rPr>
                <w:rFonts w:eastAsia="SimSun"/>
                <w:lang w:eastAsia="de-DE"/>
              </w:rPr>
              <w:t>"</w:t>
            </w:r>
          </w:p>
          <w:p w14:paraId="16697DFA"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6812A461"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sidRPr="00506640">
              <w:rPr>
                <w:rFonts w:eastAsia="SimSun"/>
                <w:lang w:eastAsia="de-DE"/>
              </w:rPr>
              <w:t>nRTAC</w:t>
            </w:r>
            <w:proofErr w:type="spellEnd"/>
            <w:r w:rsidRPr="00506640">
              <w:rPr>
                <w:rFonts w:eastAsia="SimSun"/>
                <w:lang w:eastAsia="de-DE"/>
              </w:rPr>
              <w:t xml:space="preserve"> defined in 3GPP TS 28.541 [5]</w:t>
            </w:r>
          </w:p>
        </w:tc>
        <w:tc>
          <w:tcPr>
            <w:tcW w:w="820" w:type="pct"/>
          </w:tcPr>
          <w:p w14:paraId="2E38FECC" w14:textId="77777777" w:rsidR="00B8025D" w:rsidRPr="00506640" w:rsidRDefault="00B8025D" w:rsidP="00210D2C">
            <w:pPr>
              <w:pStyle w:val="TAL"/>
              <w:keepNext w:val="0"/>
              <w:keepLines w:val="0"/>
              <w:rPr>
                <w:rFonts w:eastAsia="SimSun"/>
                <w:snapToGrid w:val="0"/>
              </w:rPr>
            </w:pPr>
            <w:r w:rsidRPr="00506640">
              <w:rPr>
                <w:rFonts w:eastAsia="SimSun"/>
                <w:snapToGrid w:val="0"/>
              </w:rPr>
              <w:lastRenderedPageBreak/>
              <w:t>type: Context</w:t>
            </w:r>
          </w:p>
          <w:p w14:paraId="5B939E9E"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4938EA51"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lastRenderedPageBreak/>
              <w:t>isOrdered</w:t>
            </w:r>
            <w:proofErr w:type="spellEnd"/>
            <w:r w:rsidRPr="00506640">
              <w:rPr>
                <w:rFonts w:eastAsia="SimSun"/>
                <w:snapToGrid w:val="0"/>
              </w:rPr>
              <w:t>: N/A</w:t>
            </w:r>
          </w:p>
          <w:p w14:paraId="2781F3E1"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F75B908"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2484DE3"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47F1D353" w14:textId="77777777" w:rsidTr="00D016DE">
        <w:trPr>
          <w:jc w:val="center"/>
        </w:trPr>
        <w:tc>
          <w:tcPr>
            <w:tcW w:w="1188" w:type="pct"/>
          </w:tcPr>
          <w:p w14:paraId="2A2A3121" w14:textId="77777777" w:rsidR="00B8025D" w:rsidRPr="00506640" w:rsidRDefault="00B8025D" w:rsidP="00210D2C">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lastRenderedPageBreak/>
              <w:t>plMNContext</w:t>
            </w:r>
            <w:proofErr w:type="spellEnd"/>
          </w:p>
        </w:tc>
        <w:tc>
          <w:tcPr>
            <w:tcW w:w="2992" w:type="pct"/>
          </w:tcPr>
          <w:p w14:paraId="2FAB7D2E" w14:textId="77777777" w:rsidR="00B8025D" w:rsidRPr="00506640" w:rsidRDefault="00B8025D" w:rsidP="00210D2C">
            <w:pPr>
              <w:pStyle w:val="TAL"/>
              <w:keepNext w:val="0"/>
              <w:keepLines w:val="0"/>
              <w:rPr>
                <w:rFonts w:eastAsia="SimSun"/>
                <w:lang w:eastAsia="zh-CN"/>
              </w:rPr>
            </w:pPr>
            <w:r w:rsidRPr="00506640">
              <w:rPr>
                <w:rFonts w:eastAsia="SimSun"/>
                <w:lang w:eastAsia="zh-CN"/>
              </w:rPr>
              <w:t xml:space="preserve">It describes the PLMN(s)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60EE1E68" w14:textId="77777777" w:rsidR="00B8025D" w:rsidRPr="00506640" w:rsidRDefault="00B8025D" w:rsidP="00210D2C">
            <w:pPr>
              <w:pStyle w:val="TAL"/>
              <w:keepNext w:val="0"/>
              <w:keepLines w:val="0"/>
              <w:rPr>
                <w:rFonts w:eastAsia="SimSun"/>
                <w:lang w:eastAsia="zh-CN"/>
              </w:rPr>
            </w:pPr>
          </w:p>
          <w:p w14:paraId="2A116DAD"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zh-CN"/>
              </w:rPr>
              <w:t>PLMNContext</w:t>
            </w:r>
            <w:proofErr w:type="spellEnd"/>
            <w:r w:rsidRPr="00506640">
              <w:rPr>
                <w:rFonts w:eastAsia="SimSun"/>
                <w:lang w:eastAsia="zh-CN"/>
              </w:rPr>
              <w:t xml:space="preserve"> </w:t>
            </w:r>
            <w:r w:rsidRPr="00506640">
              <w:rPr>
                <w:rFonts w:eastAsia="SimSun"/>
                <w:lang w:eastAsia="de-DE"/>
              </w:rPr>
              <w:t xml:space="preserve">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79A93CEB" w14:textId="77777777" w:rsidR="00B8025D" w:rsidRPr="00506640" w:rsidRDefault="00B8025D" w:rsidP="00210D2C">
            <w:pPr>
              <w:pStyle w:val="TAL"/>
              <w:keepNext w:val="0"/>
              <w:keepLines w:val="0"/>
              <w:rPr>
                <w:rFonts w:eastAsia="SimSun"/>
                <w:lang w:eastAsia="de-DE"/>
              </w:rPr>
            </w:pPr>
          </w:p>
          <w:p w14:paraId="6C92F09D"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5C25B0F1"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p</w:t>
            </w:r>
            <w:r w:rsidRPr="00506640">
              <w:rPr>
                <w:rFonts w:eastAsia="SimSun"/>
                <w:lang w:eastAsia="de-DE"/>
              </w:rPr>
              <w:t>LMN</w:t>
            </w:r>
            <w:proofErr w:type="spellEnd"/>
            <w:r w:rsidRPr="00506640">
              <w:rPr>
                <w:rFonts w:eastAsia="SimSun"/>
                <w:lang w:eastAsia="de-DE"/>
              </w:rPr>
              <w:t>"</w:t>
            </w:r>
          </w:p>
          <w:p w14:paraId="2D01FBC6"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"IS_ALL_OF"</w:t>
            </w:r>
          </w:p>
          <w:p w14:paraId="402495D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a list of PLMNId defined in TS 28.</w:t>
            </w:r>
            <w:r>
              <w:t xml:space="preserve"> </w:t>
            </w:r>
            <w:r w:rsidRPr="000910A1">
              <w:rPr>
                <w:rFonts w:eastAsia="SimSun"/>
                <w:lang w:eastAsia="de-DE"/>
              </w:rPr>
              <w:t>658</w:t>
            </w:r>
            <w:r w:rsidRPr="00506640">
              <w:rPr>
                <w:rFonts w:eastAsia="SimSun"/>
                <w:lang w:eastAsia="de-DE"/>
              </w:rPr>
              <w:t> [</w:t>
            </w:r>
            <w:r>
              <w:rPr>
                <w:rFonts w:eastAsia="SimSun"/>
                <w:lang w:eastAsia="de-DE"/>
              </w:rPr>
              <w:t>10</w:t>
            </w:r>
            <w:r w:rsidRPr="00506640">
              <w:rPr>
                <w:rFonts w:eastAsia="SimSun"/>
                <w:lang w:eastAsia="de-DE"/>
              </w:rPr>
              <w:t>]</w:t>
            </w:r>
          </w:p>
        </w:tc>
        <w:tc>
          <w:tcPr>
            <w:tcW w:w="820" w:type="pct"/>
          </w:tcPr>
          <w:p w14:paraId="569490A6"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1C7E17B5"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2C6047B5"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ABB32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A040B06"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827BFB2"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0D1E1946" w14:textId="77777777" w:rsidTr="00D016DE">
        <w:trPr>
          <w:jc w:val="center"/>
        </w:trPr>
        <w:tc>
          <w:tcPr>
            <w:tcW w:w="1188" w:type="pct"/>
          </w:tcPr>
          <w:p w14:paraId="2344F1D1" w14:textId="77777777" w:rsidR="00B8025D" w:rsidRPr="00506640" w:rsidRDefault="00B8025D" w:rsidP="00210D2C">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bCs/>
                <w:color w:val="333333"/>
                <w:lang w:eastAsia="zh-CN"/>
              </w:rPr>
              <w:t>nRFqBandContext</w:t>
            </w:r>
            <w:proofErr w:type="spellEnd"/>
          </w:p>
        </w:tc>
        <w:tc>
          <w:tcPr>
            <w:tcW w:w="2992" w:type="pct"/>
          </w:tcPr>
          <w:p w14:paraId="26FDB086" w14:textId="77777777" w:rsidR="00B8025D" w:rsidRPr="00506640" w:rsidRDefault="00B8025D" w:rsidP="00210D2C">
            <w:pPr>
              <w:pStyle w:val="TAL"/>
              <w:keepNext w:val="0"/>
              <w:keepLines w:val="0"/>
              <w:rPr>
                <w:rFonts w:eastAsia="SimSun"/>
                <w:lang w:eastAsia="zh-CN"/>
              </w:rPr>
            </w:pPr>
            <w:r w:rsidRPr="00506640">
              <w:rPr>
                <w:rFonts w:eastAsia="SimSun"/>
                <w:lang w:eastAsia="zh-CN"/>
              </w:rPr>
              <w:t xml:space="preserve">It describes the </w:t>
            </w:r>
            <w:proofErr w:type="spellStart"/>
            <w:r w:rsidRPr="00506640">
              <w:rPr>
                <w:rFonts w:eastAsia="SimSun"/>
                <w:lang w:eastAsia="zh-CN"/>
              </w:rPr>
              <w:t>nRFqBands</w:t>
            </w:r>
            <w:proofErr w:type="spellEnd"/>
            <w:r w:rsidRPr="00506640">
              <w:rPr>
                <w:rFonts w:eastAsia="SimSun"/>
                <w:lang w:eastAsia="zh-CN"/>
              </w:rPr>
              <w:t xml:space="preserve">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6D69D719" w14:textId="77777777" w:rsidR="00B8025D" w:rsidRPr="00506640" w:rsidRDefault="00B8025D" w:rsidP="00210D2C">
            <w:pPr>
              <w:pStyle w:val="TAL"/>
              <w:keepNext w:val="0"/>
              <w:keepLines w:val="0"/>
              <w:rPr>
                <w:rFonts w:eastAsia="SimSun"/>
                <w:lang w:eastAsia="zh-CN"/>
              </w:rPr>
            </w:pPr>
          </w:p>
          <w:p w14:paraId="106DD2CB"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nRFqBandContext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03C8132" w14:textId="77777777" w:rsidR="00B8025D" w:rsidRPr="00506640" w:rsidRDefault="00B8025D" w:rsidP="00210D2C">
            <w:pPr>
              <w:pStyle w:val="TAL"/>
              <w:keepNext w:val="0"/>
              <w:keepLines w:val="0"/>
              <w:rPr>
                <w:rFonts w:eastAsia="SimSun"/>
                <w:lang w:eastAsia="de-DE"/>
              </w:rPr>
            </w:pPr>
          </w:p>
          <w:p w14:paraId="0C355800"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757D9CA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n</w:t>
            </w:r>
            <w:r w:rsidRPr="00506640">
              <w:rPr>
                <w:rFonts w:eastAsia="SimSun"/>
                <w:lang w:eastAsia="de-DE"/>
              </w:rPr>
              <w:t>RFqBand</w:t>
            </w:r>
            <w:proofErr w:type="spellEnd"/>
            <w:r w:rsidRPr="00506640">
              <w:rPr>
                <w:rFonts w:eastAsia="SimSun"/>
                <w:lang w:eastAsia="de-DE"/>
              </w:rPr>
              <w:t>"</w:t>
            </w:r>
          </w:p>
          <w:p w14:paraId="6EEF1299"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Pr="001127DE">
              <w:rPr>
                <w:rFonts w:eastAsia="SimSun"/>
                <w:lang w:eastAsia="de-DE"/>
              </w:rPr>
              <w:t xml:space="preserve"> "IS_ALL_OF"</w:t>
            </w:r>
          </w:p>
          <w:p w14:paraId="64A95B4F"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proofErr w:type="spellStart"/>
            <w:r w:rsidRPr="00506640">
              <w:rPr>
                <w:rFonts w:eastAsia="SimSun"/>
                <w:lang w:eastAsia="de-DE"/>
              </w:rPr>
              <w:t>NRFqBand</w:t>
            </w:r>
            <w:proofErr w:type="spellEnd"/>
            <w:r w:rsidRPr="00506640">
              <w:rPr>
                <w:rFonts w:eastAsia="SimSun"/>
                <w:lang w:eastAsia="de-DE"/>
              </w:rPr>
              <w:t xml:space="preserve"> </w:t>
            </w:r>
            <w:r w:rsidRPr="00506640">
              <w:rPr>
                <w:rFonts w:eastAsia="SimSun"/>
              </w:rPr>
              <w:t>expressed as string. Valid frequency band values are specified in clause 5.4.2 in 3GPP TS 38.104 [8]</w:t>
            </w:r>
          </w:p>
        </w:tc>
        <w:tc>
          <w:tcPr>
            <w:tcW w:w="820" w:type="pct"/>
          </w:tcPr>
          <w:p w14:paraId="5020DCE9"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17C7B01D"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62BBF75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00D98C7"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4AAFD0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EB91317"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3B8ED85F" w14:textId="77777777" w:rsidTr="00D016DE">
        <w:trPr>
          <w:jc w:val="center"/>
        </w:trPr>
        <w:tc>
          <w:tcPr>
            <w:tcW w:w="1188" w:type="pct"/>
          </w:tcPr>
          <w:p w14:paraId="56BC4395" w14:textId="77777777" w:rsidR="00B8025D" w:rsidRPr="00506640" w:rsidRDefault="00B8025D" w:rsidP="00210D2C">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0F798AF7" w14:textId="77777777" w:rsidR="00B8025D" w:rsidRPr="00506640" w:rsidRDefault="00B8025D" w:rsidP="00210D2C">
            <w:pPr>
              <w:pStyle w:val="TAL"/>
              <w:keepNext w:val="0"/>
              <w:keepLines w:val="0"/>
              <w:rPr>
                <w:rFonts w:eastAsia="SimSun"/>
              </w:rPr>
            </w:pPr>
            <w:r w:rsidRPr="00506640">
              <w:rPr>
                <w:rFonts w:eastAsia="SimSun"/>
                <w:lang w:eastAsia="zh-CN"/>
              </w:rPr>
              <w:t xml:space="preserve">It describes the RAT supported by the RAN </w:t>
            </w:r>
            <w:proofErr w:type="spellStart"/>
            <w:r w:rsidRPr="00506640">
              <w:rPr>
                <w:rFonts w:eastAsia="SimSun"/>
                <w:lang w:eastAsia="zh-CN"/>
              </w:rPr>
              <w:t>SubNetwork</w:t>
            </w:r>
            <w:proofErr w:type="spellEnd"/>
            <w:r w:rsidRPr="00506640">
              <w:rPr>
                <w:rFonts w:eastAsia="SimSun"/>
                <w:lang w:eastAsia="zh-CN"/>
              </w:rPr>
              <w:t xml:space="preserve"> that the intent expectation is applied.</w:t>
            </w:r>
          </w:p>
          <w:p w14:paraId="44D4E56B" w14:textId="77777777" w:rsidR="00B8025D" w:rsidRPr="00506640" w:rsidRDefault="00B8025D" w:rsidP="00210D2C">
            <w:pPr>
              <w:pStyle w:val="TAL"/>
              <w:keepNext w:val="0"/>
              <w:keepLines w:val="0"/>
              <w:rPr>
                <w:rFonts w:eastAsia="SimSun"/>
                <w:lang w:eastAsia="zh-CN"/>
              </w:rPr>
            </w:pPr>
          </w:p>
          <w:p w14:paraId="367222D9"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RATContext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3AFA4AA" w14:textId="77777777" w:rsidR="00B8025D" w:rsidRPr="00506640" w:rsidRDefault="00B8025D" w:rsidP="00210D2C">
            <w:pPr>
              <w:pStyle w:val="TAL"/>
              <w:keepNext w:val="0"/>
              <w:keepLines w:val="0"/>
              <w:rPr>
                <w:rFonts w:eastAsia="SimSun"/>
                <w:lang w:eastAsia="de-DE"/>
              </w:rPr>
            </w:pPr>
          </w:p>
          <w:p w14:paraId="144CF2B0"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6707171D"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r</w:t>
            </w:r>
            <w:r w:rsidRPr="00506640">
              <w:rPr>
                <w:rFonts w:eastAsia="SimSun"/>
                <w:lang w:eastAsia="de-DE"/>
              </w:rPr>
              <w:t>AT</w:t>
            </w:r>
            <w:proofErr w:type="spellEnd"/>
            <w:r w:rsidRPr="00506640">
              <w:rPr>
                <w:rFonts w:eastAsia="SimSun"/>
                <w:lang w:eastAsia="de-DE"/>
              </w:rPr>
              <w:t>"</w:t>
            </w:r>
          </w:p>
          <w:p w14:paraId="160E90D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47D6A799"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sidRPr="00506640">
              <w:rPr>
                <w:rFonts w:eastAsia="SimSun"/>
                <w:lang w:eastAsia="zh-CN"/>
              </w:rPr>
              <w:t>ENUM with allowed value: UTRAN, EUTRAN and NR</w:t>
            </w:r>
          </w:p>
        </w:tc>
        <w:tc>
          <w:tcPr>
            <w:tcW w:w="820" w:type="pct"/>
          </w:tcPr>
          <w:p w14:paraId="10E87439"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40BF67CD"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09FE0D0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2475C9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6B75DBA"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39378D2"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167F86D6" w14:textId="77777777" w:rsidTr="00D016DE">
        <w:trPr>
          <w:jc w:val="center"/>
        </w:trPr>
        <w:tc>
          <w:tcPr>
            <w:tcW w:w="1188" w:type="pct"/>
          </w:tcPr>
          <w:p w14:paraId="720F844F" w14:textId="77777777" w:rsidR="00B8025D" w:rsidRPr="00506640" w:rsidRDefault="00B8025D" w:rsidP="00210D2C">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5853B5B2" w14:textId="77777777" w:rsidR="00B8025D" w:rsidRPr="00506640" w:rsidRDefault="00B8025D" w:rsidP="00210D2C">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1E6E5631" w14:textId="77777777" w:rsidR="00B8025D" w:rsidRPr="00506640" w:rsidRDefault="00B8025D" w:rsidP="00210D2C">
            <w:pPr>
              <w:pStyle w:val="TAL"/>
              <w:rPr>
                <w:rFonts w:eastAsia="SimSun"/>
                <w:lang w:eastAsia="de-DE"/>
              </w:rPr>
            </w:pPr>
          </w:p>
          <w:p w14:paraId="09ED5831" w14:textId="77777777" w:rsidR="00B8025D" w:rsidRPr="00506640" w:rsidRDefault="00B8025D" w:rsidP="00210D2C">
            <w:pPr>
              <w:pStyle w:val="TAL"/>
              <w:rPr>
                <w:rFonts w:eastAsia="SimSun"/>
                <w:lang w:eastAsia="de-DE"/>
              </w:rPr>
            </w:pPr>
            <w:proofErr w:type="spellStart"/>
            <w:r w:rsidRPr="00506640">
              <w:rPr>
                <w:rFonts w:eastAsia="SimSun"/>
                <w:lang w:eastAsia="de-DE"/>
              </w:rPr>
              <w:t>WeakRSRPRatioTarget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715D00BA" w14:textId="77777777" w:rsidR="00B8025D" w:rsidRPr="00506640" w:rsidRDefault="00B8025D" w:rsidP="00210D2C">
            <w:pPr>
              <w:pStyle w:val="TAL"/>
              <w:rPr>
                <w:rFonts w:eastAsia="SimSun"/>
                <w:lang w:eastAsia="de-DE"/>
              </w:rPr>
            </w:pPr>
          </w:p>
          <w:p w14:paraId="17F1D0DD" w14:textId="77777777" w:rsidR="00B8025D" w:rsidRPr="00506640" w:rsidRDefault="00B8025D" w:rsidP="00210D2C">
            <w:pPr>
              <w:pStyle w:val="TAL"/>
              <w:rPr>
                <w:rFonts w:eastAsia="SimSun"/>
                <w:lang w:eastAsia="zh-CN"/>
              </w:rPr>
            </w:pPr>
            <w:r w:rsidRPr="00506640">
              <w:rPr>
                <w:rFonts w:eastAsia="SimSun"/>
                <w:lang w:eastAsia="de-DE"/>
              </w:rPr>
              <w:t>Following are the allowed values:</w:t>
            </w:r>
          </w:p>
          <w:p w14:paraId="32E67A57"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eakRSRPRatio</w:t>
            </w:r>
            <w:proofErr w:type="spellEnd"/>
            <w:r w:rsidRPr="00506640">
              <w:rPr>
                <w:rFonts w:eastAsia="SimSun"/>
                <w:lang w:eastAsia="de-DE"/>
              </w:rPr>
              <w:t>"</w:t>
            </w:r>
          </w:p>
          <w:p w14:paraId="4EF01D18"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6C98F21D"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428D3EEB"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WeakRSRPContext</w:t>
            </w:r>
            <w:proofErr w:type="spellEnd"/>
          </w:p>
        </w:tc>
        <w:tc>
          <w:tcPr>
            <w:tcW w:w="820" w:type="pct"/>
          </w:tcPr>
          <w:p w14:paraId="3FB384EE" w14:textId="77777777" w:rsidR="00B8025D" w:rsidRPr="00506640" w:rsidRDefault="00B8025D" w:rsidP="00210D2C">
            <w:pPr>
              <w:pStyle w:val="TAL"/>
              <w:rPr>
                <w:rFonts w:eastAsia="SimSun"/>
                <w:snapToGrid w:val="0"/>
              </w:rPr>
            </w:pPr>
            <w:r w:rsidRPr="00506640">
              <w:rPr>
                <w:rFonts w:eastAsia="SimSun"/>
                <w:snapToGrid w:val="0"/>
              </w:rPr>
              <w:t>type: ExpectationTarget</w:t>
            </w:r>
          </w:p>
          <w:p w14:paraId="64FF63D8" w14:textId="77777777" w:rsidR="00B8025D" w:rsidRPr="00506640" w:rsidRDefault="00B8025D" w:rsidP="00210D2C">
            <w:pPr>
              <w:pStyle w:val="TAL"/>
              <w:rPr>
                <w:rFonts w:eastAsia="SimSun"/>
                <w:snapToGrid w:val="0"/>
              </w:rPr>
            </w:pPr>
            <w:r w:rsidRPr="00506640">
              <w:rPr>
                <w:rFonts w:eastAsia="SimSun"/>
                <w:snapToGrid w:val="0"/>
              </w:rPr>
              <w:t>multiplicity: 1</w:t>
            </w:r>
          </w:p>
          <w:p w14:paraId="34A636F4" w14:textId="77777777" w:rsidR="00B8025D" w:rsidRPr="00506640" w:rsidRDefault="00B8025D" w:rsidP="00210D2C">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796EE2D" w14:textId="77777777" w:rsidR="00B8025D" w:rsidRPr="00506640" w:rsidRDefault="00B8025D" w:rsidP="00210D2C">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43C35C0" w14:textId="77777777" w:rsidR="00B8025D" w:rsidRPr="00506640" w:rsidRDefault="00B8025D" w:rsidP="00210D2C">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4E6D4D4" w14:textId="77777777" w:rsidR="00B8025D" w:rsidRPr="00506640" w:rsidRDefault="00B8025D" w:rsidP="00210D2C">
            <w:pPr>
              <w:pStyle w:val="TAL"/>
              <w:rPr>
                <w:rFonts w:eastAsia="SimSun"/>
                <w:snapToGrid w:val="0"/>
              </w:rPr>
            </w:pPr>
            <w:r w:rsidRPr="00506640">
              <w:rPr>
                <w:rFonts w:eastAsia="SimSun"/>
                <w:snapToGrid w:val="0"/>
              </w:rPr>
              <w:t>isNullable: True</w:t>
            </w:r>
          </w:p>
        </w:tc>
      </w:tr>
      <w:tr w:rsidR="00B8025D" w:rsidRPr="00506640" w14:paraId="32DFD226" w14:textId="77777777" w:rsidTr="00D016DE">
        <w:trPr>
          <w:jc w:val="center"/>
        </w:trPr>
        <w:tc>
          <w:tcPr>
            <w:tcW w:w="1188" w:type="pct"/>
          </w:tcPr>
          <w:p w14:paraId="35646D99" w14:textId="77777777" w:rsidR="00B8025D" w:rsidRPr="00506640" w:rsidRDefault="00B8025D" w:rsidP="00210D2C">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WeakRSRPRatioTarget.weakRSRPContext</w:t>
            </w:r>
            <w:proofErr w:type="spellEnd"/>
          </w:p>
          <w:p w14:paraId="68CD66B6" w14:textId="77777777" w:rsidR="00B8025D" w:rsidRPr="00506640" w:rsidRDefault="00B8025D" w:rsidP="00210D2C">
            <w:pPr>
              <w:pStyle w:val="TAL"/>
              <w:keepNext w:val="0"/>
              <w:keepLines w:val="0"/>
              <w:rPr>
                <w:rFonts w:ascii="Courier New" w:eastAsia="SimSun" w:hAnsi="Courier New" w:cs="Courier New"/>
                <w:lang w:eastAsia="de-DE"/>
              </w:rPr>
            </w:pPr>
          </w:p>
        </w:tc>
        <w:tc>
          <w:tcPr>
            <w:tcW w:w="2992" w:type="pct"/>
          </w:tcPr>
          <w:p w14:paraId="2AEA560B"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7AF3BC7C" w14:textId="77777777" w:rsidR="00B8025D" w:rsidRPr="00506640" w:rsidRDefault="00B8025D" w:rsidP="00210D2C">
            <w:pPr>
              <w:pStyle w:val="TAL"/>
              <w:keepNext w:val="0"/>
              <w:keepLines w:val="0"/>
              <w:rPr>
                <w:rFonts w:eastAsia="SimSun"/>
                <w:lang w:eastAsia="de-DE"/>
              </w:rPr>
            </w:pPr>
          </w:p>
          <w:p w14:paraId="7392CEBD"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WeakRSRPContext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621225DD" w14:textId="77777777" w:rsidR="00B8025D" w:rsidRPr="00506640" w:rsidRDefault="00B8025D" w:rsidP="00210D2C">
            <w:pPr>
              <w:pStyle w:val="TAL"/>
              <w:keepNext w:val="0"/>
              <w:keepLines w:val="0"/>
              <w:rPr>
                <w:rFonts w:eastAsia="SimSun"/>
                <w:lang w:eastAsia="de-DE"/>
              </w:rPr>
            </w:pPr>
          </w:p>
          <w:p w14:paraId="6D437D34"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51271FA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eakRSRPThreshold</w:t>
            </w:r>
            <w:proofErr w:type="spellEnd"/>
            <w:r w:rsidRPr="00506640">
              <w:rPr>
                <w:rFonts w:eastAsia="SimSun"/>
                <w:lang w:eastAsia="de-DE"/>
              </w:rPr>
              <w:t>"</w:t>
            </w:r>
          </w:p>
          <w:p w14:paraId="64F591D8"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3BE8FF4F"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74974C7E"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6B5E72F5"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216D2481"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31E3A4F"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9AFD38B"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9537C9A"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7DED2A2D" w14:textId="77777777" w:rsidTr="00D016DE">
        <w:trPr>
          <w:jc w:val="center"/>
        </w:trPr>
        <w:tc>
          <w:tcPr>
            <w:tcW w:w="1188" w:type="pct"/>
          </w:tcPr>
          <w:p w14:paraId="4F8DCA1B" w14:textId="77777777" w:rsidR="00B8025D" w:rsidRPr="00506640" w:rsidRDefault="00B8025D" w:rsidP="00210D2C">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LowSINRRatioTarget</w:t>
            </w:r>
            <w:proofErr w:type="spellEnd"/>
          </w:p>
        </w:tc>
        <w:tc>
          <w:tcPr>
            <w:tcW w:w="2992" w:type="pct"/>
          </w:tcPr>
          <w:p w14:paraId="0D8F4088"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p>
          <w:p w14:paraId="4BAB6943" w14:textId="77777777" w:rsidR="00B8025D" w:rsidRPr="00506640" w:rsidRDefault="00B8025D" w:rsidP="00210D2C">
            <w:pPr>
              <w:pStyle w:val="TAL"/>
              <w:keepNext w:val="0"/>
              <w:keepLines w:val="0"/>
              <w:rPr>
                <w:rFonts w:eastAsia="SimSun"/>
                <w:lang w:eastAsia="de-DE"/>
              </w:rPr>
            </w:pPr>
          </w:p>
          <w:p w14:paraId="09F2109A"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lastRenderedPageBreak/>
              <w:t>LowSINRRatioTarget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targetCondition,targetValueRange</w:t>
            </w:r>
            <w:proofErr w:type="spellEnd"/>
            <w:r w:rsidRPr="00506640">
              <w:rPr>
                <w:rFonts w:eastAsia="SimSun"/>
                <w:lang w:eastAsia="de-DE"/>
              </w:rPr>
              <w:t xml:space="preserve"> and </w:t>
            </w:r>
            <w:proofErr w:type="spellStart"/>
            <w:r w:rsidRPr="00506640">
              <w:rPr>
                <w:rFonts w:eastAsia="SimSun"/>
                <w:lang w:eastAsia="de-DE"/>
              </w:rPr>
              <w:t>targetContxt</w:t>
            </w:r>
            <w:proofErr w:type="spellEnd"/>
            <w:r w:rsidRPr="00506640">
              <w:rPr>
                <w:rFonts w:eastAsia="SimSun"/>
                <w:lang w:eastAsia="de-DE"/>
              </w:rPr>
              <w:t>.</w:t>
            </w:r>
          </w:p>
          <w:p w14:paraId="26738E95" w14:textId="77777777" w:rsidR="00B8025D" w:rsidRPr="00506640" w:rsidRDefault="00B8025D" w:rsidP="00210D2C">
            <w:pPr>
              <w:pStyle w:val="TAL"/>
              <w:keepNext w:val="0"/>
              <w:keepLines w:val="0"/>
              <w:rPr>
                <w:rFonts w:eastAsia="SimSun"/>
                <w:lang w:eastAsia="de-DE"/>
              </w:rPr>
            </w:pPr>
          </w:p>
          <w:p w14:paraId="3A31AB2B"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1E805D9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FF1FCE">
              <w:rPr>
                <w:rFonts w:eastAsia="SimSun"/>
                <w:lang w:eastAsia="de-DE"/>
              </w:rPr>
              <w:t>owSINRRatio</w:t>
            </w:r>
            <w:proofErr w:type="spellEnd"/>
            <w:r w:rsidRPr="00506640">
              <w:rPr>
                <w:rFonts w:eastAsia="SimSun"/>
                <w:lang w:eastAsia="de-DE"/>
              </w:rPr>
              <w:t>"</w:t>
            </w:r>
          </w:p>
          <w:p w14:paraId="3D9298C9"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3BFC1C54"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51D79D07"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LowSINRContext</w:t>
            </w:r>
            <w:proofErr w:type="spellEnd"/>
          </w:p>
        </w:tc>
        <w:tc>
          <w:tcPr>
            <w:tcW w:w="820" w:type="pct"/>
          </w:tcPr>
          <w:p w14:paraId="57AFFF91"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lastRenderedPageBreak/>
              <w:t>type:ExpectationTarget</w:t>
            </w:r>
            <w:proofErr w:type="spellEnd"/>
          </w:p>
          <w:p w14:paraId="15EC3858"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223A3334"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DCB245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lastRenderedPageBreak/>
              <w:t>isUnique</w:t>
            </w:r>
            <w:proofErr w:type="spellEnd"/>
            <w:r w:rsidRPr="00506640">
              <w:rPr>
                <w:rFonts w:eastAsia="SimSun"/>
                <w:snapToGrid w:val="0"/>
              </w:rPr>
              <w:t>: N/A</w:t>
            </w:r>
          </w:p>
          <w:p w14:paraId="653CE368"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BECFE85"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194B6948" w14:textId="77777777" w:rsidTr="00D016DE">
        <w:trPr>
          <w:jc w:val="center"/>
        </w:trPr>
        <w:tc>
          <w:tcPr>
            <w:tcW w:w="1188" w:type="pct"/>
          </w:tcPr>
          <w:p w14:paraId="0E77F5EA" w14:textId="77777777" w:rsidR="00B8025D" w:rsidRPr="00506640" w:rsidRDefault="00B8025D" w:rsidP="00210D2C">
            <w:pPr>
              <w:pStyle w:val="TAL"/>
              <w:keepNext w:val="0"/>
              <w:keepLines w:val="0"/>
              <w:rPr>
                <w:rFonts w:ascii="Courier New" w:eastAsia="SimSun" w:hAnsi="Courier New" w:cs="Courier New"/>
                <w:color w:val="000000"/>
                <w:szCs w:val="18"/>
                <w:lang w:eastAsia="zh-CN"/>
              </w:rPr>
            </w:pPr>
            <w:proofErr w:type="spellStart"/>
            <w:r w:rsidRPr="00506640">
              <w:rPr>
                <w:rFonts w:ascii="Courier New" w:eastAsia="SimSun" w:hAnsi="Courier New" w:cs="Courier New"/>
                <w:lang w:eastAsia="de-DE"/>
              </w:rPr>
              <w:lastRenderedPageBreak/>
              <w:t>LowSINRRatioTarget.lowSINRContext</w:t>
            </w:r>
            <w:proofErr w:type="spellEnd"/>
          </w:p>
        </w:tc>
        <w:tc>
          <w:tcPr>
            <w:tcW w:w="2992" w:type="pct"/>
          </w:tcPr>
          <w:p w14:paraId="2B21C556"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for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499C37FA" w14:textId="77777777" w:rsidR="00B8025D" w:rsidRPr="00506640" w:rsidRDefault="00B8025D" w:rsidP="00210D2C">
            <w:pPr>
              <w:pStyle w:val="TAL"/>
              <w:keepNext w:val="0"/>
              <w:keepLines w:val="0"/>
              <w:rPr>
                <w:rFonts w:eastAsia="SimSun"/>
                <w:lang w:eastAsia="de-DE"/>
              </w:rPr>
            </w:pPr>
          </w:p>
          <w:p w14:paraId="091C5375"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LowSINRContext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1EBA569E" w14:textId="77777777" w:rsidR="00B8025D" w:rsidRPr="00506640" w:rsidRDefault="00B8025D" w:rsidP="00210D2C">
            <w:pPr>
              <w:pStyle w:val="TAL"/>
              <w:keepNext w:val="0"/>
              <w:keepLines w:val="0"/>
              <w:rPr>
                <w:rFonts w:eastAsia="SimSun"/>
                <w:lang w:eastAsia="de-DE"/>
              </w:rPr>
            </w:pPr>
          </w:p>
          <w:p w14:paraId="6D99BE31"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3E2252FD"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owSINRThreshold</w:t>
            </w:r>
            <w:proofErr w:type="spellEnd"/>
            <w:r w:rsidRPr="00506640">
              <w:rPr>
                <w:rFonts w:eastAsia="SimSun"/>
                <w:lang w:eastAsia="de-DE"/>
              </w:rPr>
              <w:t>"</w:t>
            </w:r>
          </w:p>
          <w:p w14:paraId="45D6910C"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53874ABB"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integer</w:t>
            </w:r>
          </w:p>
        </w:tc>
        <w:tc>
          <w:tcPr>
            <w:tcW w:w="820" w:type="pct"/>
          </w:tcPr>
          <w:p w14:paraId="084ACBD1"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3879C946"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332B4CAF"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F29AFA4"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D43E6CB"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0F9C6C6"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5FFE32EA" w14:textId="77777777" w:rsidTr="00D016DE">
        <w:trPr>
          <w:jc w:val="center"/>
        </w:trPr>
        <w:tc>
          <w:tcPr>
            <w:tcW w:w="1188" w:type="pct"/>
          </w:tcPr>
          <w:p w14:paraId="7D12B057"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5103FADB"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average UL RAN UE throughput target for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20BB8A23" w14:textId="77777777" w:rsidR="00B8025D" w:rsidRPr="00506640" w:rsidRDefault="00B8025D" w:rsidP="00210D2C">
            <w:pPr>
              <w:pStyle w:val="TAL"/>
              <w:keepNext w:val="0"/>
              <w:keepLines w:val="0"/>
              <w:rPr>
                <w:rFonts w:eastAsia="SimSun"/>
                <w:lang w:eastAsia="de-DE"/>
              </w:rPr>
            </w:pPr>
          </w:p>
          <w:p w14:paraId="55AF2DBD"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AveULRANUEThptTarget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3C7AA15F" w14:textId="77777777" w:rsidR="00B8025D" w:rsidRPr="00506640" w:rsidRDefault="00B8025D" w:rsidP="00210D2C">
            <w:pPr>
              <w:pStyle w:val="TAL"/>
              <w:keepNext w:val="0"/>
              <w:keepLines w:val="0"/>
              <w:rPr>
                <w:rFonts w:eastAsia="SimSun"/>
                <w:lang w:eastAsia="de-DE"/>
              </w:rPr>
            </w:pPr>
          </w:p>
          <w:p w14:paraId="478DA110"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1F68BDB4"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veULRANUEThpt</w:t>
            </w:r>
            <w:proofErr w:type="spellEnd"/>
            <w:r w:rsidRPr="00506640">
              <w:rPr>
                <w:rFonts w:eastAsia="SimSun"/>
                <w:lang w:eastAsia="de-DE"/>
              </w:rPr>
              <w:t>"</w:t>
            </w:r>
          </w:p>
          <w:p w14:paraId="10426288"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5DCAC176"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0" w:type="pct"/>
          </w:tcPr>
          <w:p w14:paraId="466CC5B3" w14:textId="77777777" w:rsidR="00B8025D" w:rsidRPr="00506640" w:rsidRDefault="00B8025D" w:rsidP="00210D2C">
            <w:pPr>
              <w:pStyle w:val="TAL"/>
              <w:keepNext w:val="0"/>
              <w:keepLines w:val="0"/>
              <w:rPr>
                <w:rFonts w:eastAsia="SimSun"/>
                <w:snapToGrid w:val="0"/>
              </w:rPr>
            </w:pPr>
            <w:r w:rsidRPr="00506640">
              <w:rPr>
                <w:rFonts w:eastAsia="SimSun"/>
                <w:snapToGrid w:val="0"/>
              </w:rPr>
              <w:t>type: ExpectationTarget</w:t>
            </w:r>
          </w:p>
          <w:p w14:paraId="55E94B34"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71F6E84C"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83AA6B8"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D1AA51A"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23CC27E"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6D6668F3" w14:textId="77777777" w:rsidTr="00D016DE">
        <w:trPr>
          <w:jc w:val="center"/>
        </w:trPr>
        <w:tc>
          <w:tcPr>
            <w:tcW w:w="1188" w:type="pct"/>
          </w:tcPr>
          <w:p w14:paraId="35F41E5D" w14:textId="77777777" w:rsidR="00B8025D" w:rsidRPr="00506640" w:rsidRDefault="00B8025D" w:rsidP="00210D2C">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713DAA14"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average DL RAN UE throughput target for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65B2A85D" w14:textId="77777777" w:rsidR="00B8025D" w:rsidRPr="00506640" w:rsidRDefault="00B8025D" w:rsidP="00210D2C">
            <w:pPr>
              <w:pStyle w:val="TAL"/>
              <w:keepNext w:val="0"/>
              <w:keepLines w:val="0"/>
              <w:rPr>
                <w:rFonts w:eastAsia="SimSun"/>
                <w:lang w:eastAsia="de-DE"/>
              </w:rPr>
            </w:pPr>
          </w:p>
          <w:p w14:paraId="11F1F598"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AveDLRANUEThptTarget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0A677AB9" w14:textId="77777777" w:rsidR="00B8025D" w:rsidRPr="00506640" w:rsidRDefault="00B8025D" w:rsidP="00210D2C">
            <w:pPr>
              <w:pStyle w:val="TAL"/>
              <w:keepNext w:val="0"/>
              <w:keepLines w:val="0"/>
              <w:rPr>
                <w:rFonts w:eastAsia="SimSun"/>
                <w:lang w:eastAsia="de-DE"/>
              </w:rPr>
            </w:pPr>
          </w:p>
          <w:p w14:paraId="3EDBCF04"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11A1B50E"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veDLRANUEThpt</w:t>
            </w:r>
            <w:proofErr w:type="spellEnd"/>
            <w:r w:rsidRPr="00506640">
              <w:rPr>
                <w:rFonts w:eastAsia="SimSun"/>
                <w:lang w:eastAsia="de-DE"/>
              </w:rPr>
              <w:t>"</w:t>
            </w:r>
          </w:p>
          <w:p w14:paraId="03ABA372"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6AA9F938"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0" w:type="pct"/>
          </w:tcPr>
          <w:p w14:paraId="15CACB03" w14:textId="77777777" w:rsidR="00B8025D" w:rsidRPr="00506640" w:rsidRDefault="00B8025D" w:rsidP="00210D2C">
            <w:pPr>
              <w:pStyle w:val="TAL"/>
              <w:keepNext w:val="0"/>
              <w:keepLines w:val="0"/>
              <w:rPr>
                <w:rFonts w:eastAsia="SimSun"/>
                <w:snapToGrid w:val="0"/>
              </w:rPr>
            </w:pPr>
            <w:r w:rsidRPr="00506640">
              <w:rPr>
                <w:rFonts w:eastAsia="SimSun"/>
                <w:snapToGrid w:val="0"/>
              </w:rPr>
              <w:t>type: ExpectationTarget</w:t>
            </w:r>
          </w:p>
          <w:p w14:paraId="1FDAFA9F"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2ECD7902"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BA8140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A14086A"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D9377C5"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2FB70881" w14:textId="77777777" w:rsidTr="00D016DE">
        <w:trPr>
          <w:jc w:val="center"/>
        </w:trPr>
        <w:tc>
          <w:tcPr>
            <w:tcW w:w="1188" w:type="pct"/>
          </w:tcPr>
          <w:p w14:paraId="0CD52ED0" w14:textId="77777777" w:rsidR="00B8025D" w:rsidRPr="00506640" w:rsidRDefault="00B8025D" w:rsidP="00210D2C">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697190D7" w14:textId="77777777" w:rsidR="00B8025D" w:rsidRPr="00506640" w:rsidRDefault="00B8025D" w:rsidP="00210D2C">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44CE798C" w14:textId="77777777" w:rsidR="00B8025D" w:rsidRPr="00506640" w:rsidRDefault="00B8025D" w:rsidP="00210D2C">
            <w:pPr>
              <w:pStyle w:val="TAL"/>
              <w:rPr>
                <w:rFonts w:eastAsia="SimSun"/>
                <w:lang w:eastAsia="de-DE"/>
              </w:rPr>
            </w:pPr>
          </w:p>
          <w:p w14:paraId="4019C9D9" w14:textId="77777777" w:rsidR="00B8025D" w:rsidRPr="00506640" w:rsidRDefault="00B8025D" w:rsidP="00210D2C">
            <w:pPr>
              <w:pStyle w:val="TAL"/>
              <w:rPr>
                <w:rFonts w:eastAsia="SimSun"/>
                <w:lang w:eastAsia="de-DE"/>
              </w:rPr>
            </w:pPr>
            <w:proofErr w:type="spellStart"/>
            <w:r w:rsidRPr="00506640">
              <w:rPr>
                <w:rFonts w:eastAsia="SimSun"/>
                <w:lang w:eastAsia="de-DE"/>
              </w:rPr>
              <w:t>LowULRANUEThptRatioTarget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38616971" w14:textId="77777777" w:rsidR="00B8025D" w:rsidRPr="00506640" w:rsidRDefault="00B8025D" w:rsidP="00210D2C">
            <w:pPr>
              <w:pStyle w:val="TAL"/>
              <w:rPr>
                <w:rFonts w:eastAsia="SimSun"/>
                <w:lang w:eastAsia="de-DE"/>
              </w:rPr>
            </w:pPr>
          </w:p>
          <w:p w14:paraId="0C16E534" w14:textId="77777777" w:rsidR="00B8025D" w:rsidRPr="00506640" w:rsidRDefault="00B8025D" w:rsidP="00210D2C">
            <w:pPr>
              <w:pStyle w:val="TAL"/>
              <w:rPr>
                <w:rFonts w:eastAsia="SimSun"/>
                <w:lang w:eastAsia="zh-CN"/>
              </w:rPr>
            </w:pPr>
            <w:r w:rsidRPr="00506640">
              <w:rPr>
                <w:rFonts w:eastAsia="SimSun"/>
                <w:lang w:eastAsia="de-DE"/>
              </w:rPr>
              <w:t>Following are the allowed values:</w:t>
            </w:r>
          </w:p>
          <w:p w14:paraId="6563A480"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owULRANUEThptRatio</w:t>
            </w:r>
            <w:proofErr w:type="spellEnd"/>
            <w:r w:rsidRPr="00506640">
              <w:rPr>
                <w:rFonts w:eastAsia="SimSun"/>
                <w:lang w:eastAsia="de-DE"/>
              </w:rPr>
              <w:t>"</w:t>
            </w:r>
          </w:p>
          <w:p w14:paraId="3AAAAD93"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40D1A988"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4661AB09"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LowULRANUEThptContext</w:t>
            </w:r>
            <w:proofErr w:type="spellEnd"/>
          </w:p>
        </w:tc>
        <w:tc>
          <w:tcPr>
            <w:tcW w:w="820" w:type="pct"/>
          </w:tcPr>
          <w:p w14:paraId="2BEB4FF0" w14:textId="77777777" w:rsidR="00B8025D" w:rsidRPr="00506640" w:rsidRDefault="00B8025D" w:rsidP="00210D2C">
            <w:pPr>
              <w:pStyle w:val="TAL"/>
              <w:rPr>
                <w:rFonts w:eastAsia="SimSun"/>
                <w:snapToGrid w:val="0"/>
              </w:rPr>
            </w:pPr>
            <w:r w:rsidRPr="00506640">
              <w:rPr>
                <w:rFonts w:eastAsia="SimSun"/>
                <w:snapToGrid w:val="0"/>
              </w:rPr>
              <w:t>type: ExpectationTarget</w:t>
            </w:r>
          </w:p>
          <w:p w14:paraId="7D667197" w14:textId="77777777" w:rsidR="00B8025D" w:rsidRPr="00506640" w:rsidRDefault="00B8025D" w:rsidP="00210D2C">
            <w:pPr>
              <w:pStyle w:val="TAL"/>
              <w:rPr>
                <w:rFonts w:eastAsia="SimSun"/>
                <w:snapToGrid w:val="0"/>
              </w:rPr>
            </w:pPr>
            <w:r w:rsidRPr="00506640">
              <w:rPr>
                <w:rFonts w:eastAsia="SimSun"/>
                <w:snapToGrid w:val="0"/>
              </w:rPr>
              <w:t>multiplicity: 1</w:t>
            </w:r>
          </w:p>
          <w:p w14:paraId="5E20B207" w14:textId="77777777" w:rsidR="00B8025D" w:rsidRPr="00506640" w:rsidRDefault="00B8025D" w:rsidP="00210D2C">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75AA045" w14:textId="77777777" w:rsidR="00B8025D" w:rsidRPr="00506640" w:rsidRDefault="00B8025D" w:rsidP="00210D2C">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AC335DB" w14:textId="77777777" w:rsidR="00B8025D" w:rsidRPr="00506640" w:rsidRDefault="00B8025D" w:rsidP="00210D2C">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DF5F4A5" w14:textId="77777777" w:rsidR="00B8025D" w:rsidRPr="00506640" w:rsidRDefault="00B8025D" w:rsidP="00210D2C">
            <w:pPr>
              <w:pStyle w:val="TAL"/>
              <w:rPr>
                <w:rFonts w:eastAsia="SimSun"/>
                <w:snapToGrid w:val="0"/>
              </w:rPr>
            </w:pPr>
            <w:r w:rsidRPr="00506640">
              <w:rPr>
                <w:rFonts w:eastAsia="SimSun"/>
                <w:snapToGrid w:val="0"/>
              </w:rPr>
              <w:t>isNullable: True</w:t>
            </w:r>
          </w:p>
        </w:tc>
      </w:tr>
      <w:tr w:rsidR="00B8025D" w:rsidRPr="00506640" w14:paraId="2687696C" w14:textId="77777777" w:rsidTr="00D016DE">
        <w:trPr>
          <w:jc w:val="center"/>
        </w:trPr>
        <w:tc>
          <w:tcPr>
            <w:tcW w:w="1188" w:type="pct"/>
          </w:tcPr>
          <w:p w14:paraId="1BCDF6EF" w14:textId="77777777" w:rsidR="00B8025D" w:rsidRPr="00506640" w:rsidRDefault="00B8025D" w:rsidP="00210D2C">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roofErr w:type="spellEnd"/>
          </w:p>
        </w:tc>
        <w:tc>
          <w:tcPr>
            <w:tcW w:w="2992" w:type="pct"/>
          </w:tcPr>
          <w:p w14:paraId="4786FFE6"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 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 </w:t>
            </w:r>
          </w:p>
          <w:p w14:paraId="2113E290" w14:textId="77777777" w:rsidR="00B8025D" w:rsidRPr="00506640" w:rsidRDefault="00B8025D" w:rsidP="00210D2C">
            <w:pPr>
              <w:pStyle w:val="TAL"/>
              <w:keepNext w:val="0"/>
              <w:keepLines w:val="0"/>
              <w:rPr>
                <w:rFonts w:eastAsia="SimSun"/>
                <w:lang w:eastAsia="de-DE"/>
              </w:rPr>
            </w:pPr>
          </w:p>
          <w:p w14:paraId="12E77725"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LowULRANUEThptContext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4D28F32" w14:textId="77777777" w:rsidR="00B8025D" w:rsidRPr="00506640" w:rsidRDefault="00B8025D" w:rsidP="00210D2C">
            <w:pPr>
              <w:pStyle w:val="TAL"/>
              <w:keepNext w:val="0"/>
              <w:keepLines w:val="0"/>
              <w:rPr>
                <w:rFonts w:eastAsia="SimSun"/>
                <w:lang w:eastAsia="de-DE"/>
              </w:rPr>
            </w:pPr>
          </w:p>
          <w:p w14:paraId="2CCC5951"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368B3E56"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owULRANUEThptThreshold</w:t>
            </w:r>
            <w:proofErr w:type="spellEnd"/>
            <w:r w:rsidRPr="00506640">
              <w:rPr>
                <w:rFonts w:eastAsia="SimSun"/>
                <w:lang w:eastAsia="de-DE"/>
              </w:rPr>
              <w:t>"</w:t>
            </w:r>
          </w:p>
          <w:p w14:paraId="16E32EC7"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2486515A"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4FEBA0FE"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1D8C0C10"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20B788D9"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C09A7C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9773B7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E301AF8"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4EDD5CD6" w14:textId="77777777" w:rsidTr="00D016DE">
        <w:trPr>
          <w:jc w:val="center"/>
        </w:trPr>
        <w:tc>
          <w:tcPr>
            <w:tcW w:w="1188" w:type="pct"/>
          </w:tcPr>
          <w:p w14:paraId="33E41918"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50A384C9"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2C29EF68" w14:textId="77777777" w:rsidR="00B8025D" w:rsidRPr="00506640" w:rsidRDefault="00B8025D" w:rsidP="00210D2C">
            <w:pPr>
              <w:pStyle w:val="TAL"/>
              <w:keepNext w:val="0"/>
              <w:keepLines w:val="0"/>
              <w:rPr>
                <w:rFonts w:eastAsia="SimSun"/>
                <w:lang w:eastAsia="de-DE"/>
              </w:rPr>
            </w:pPr>
          </w:p>
          <w:p w14:paraId="5FD24132"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Pr="00506640">
              <w:rPr>
                <w:rFonts w:eastAsia="SimSun"/>
                <w:lang w:eastAsia="de-DE"/>
              </w:rPr>
              <w:t xml:space="preserve"> is an ExpectationTarget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201C01E5" w14:textId="77777777" w:rsidR="00B8025D" w:rsidRPr="00506640" w:rsidRDefault="00B8025D" w:rsidP="00210D2C">
            <w:pPr>
              <w:pStyle w:val="TAL"/>
              <w:keepNext w:val="0"/>
              <w:keepLines w:val="0"/>
              <w:rPr>
                <w:rFonts w:eastAsia="SimSun"/>
                <w:lang w:eastAsia="de-DE"/>
              </w:rPr>
            </w:pPr>
          </w:p>
          <w:p w14:paraId="6D8162CA" w14:textId="77777777" w:rsidR="00B8025D" w:rsidRPr="00506640" w:rsidRDefault="00B8025D" w:rsidP="00210D2C">
            <w:pPr>
              <w:pStyle w:val="TAL"/>
              <w:keepNext w:val="0"/>
              <w:keepLines w:val="0"/>
              <w:rPr>
                <w:rFonts w:eastAsia="SimSun"/>
                <w:lang w:eastAsia="zh-CN"/>
              </w:rPr>
            </w:pPr>
            <w:r w:rsidRPr="00506640">
              <w:rPr>
                <w:rFonts w:eastAsia="SimSun"/>
                <w:lang w:eastAsia="de-DE"/>
              </w:rPr>
              <w:lastRenderedPageBreak/>
              <w:t>Following are the allowed values:</w:t>
            </w:r>
          </w:p>
          <w:p w14:paraId="17B7CCDB"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owDLRANUEThptRatio</w:t>
            </w:r>
            <w:proofErr w:type="spellEnd"/>
            <w:r w:rsidRPr="00506640">
              <w:rPr>
                <w:rFonts w:eastAsia="SimSun"/>
                <w:lang w:eastAsia="de-DE"/>
              </w:rPr>
              <w:t>"</w:t>
            </w:r>
          </w:p>
          <w:p w14:paraId="013AAF93"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 xml:space="preserve">IS_LESS_THAN </w:t>
            </w:r>
            <w:r w:rsidRPr="00506640">
              <w:rPr>
                <w:rFonts w:eastAsia="SimSun"/>
                <w:lang w:eastAsia="de-DE"/>
              </w:rPr>
              <w:t>"</w:t>
            </w:r>
          </w:p>
          <w:p w14:paraId="436E4EDA"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79D3E0BA"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LowDLRANUEThptContext</w:t>
            </w:r>
            <w:proofErr w:type="spellEnd"/>
          </w:p>
        </w:tc>
        <w:tc>
          <w:tcPr>
            <w:tcW w:w="820" w:type="pct"/>
          </w:tcPr>
          <w:p w14:paraId="50613B93" w14:textId="77777777" w:rsidR="00B8025D" w:rsidRPr="00506640" w:rsidRDefault="00B8025D" w:rsidP="00210D2C">
            <w:pPr>
              <w:pStyle w:val="TAL"/>
              <w:keepNext w:val="0"/>
              <w:keepLines w:val="0"/>
              <w:rPr>
                <w:rFonts w:eastAsia="SimSun"/>
                <w:snapToGrid w:val="0"/>
              </w:rPr>
            </w:pPr>
            <w:r w:rsidRPr="00506640">
              <w:rPr>
                <w:rFonts w:eastAsia="SimSun"/>
                <w:snapToGrid w:val="0"/>
              </w:rPr>
              <w:lastRenderedPageBreak/>
              <w:t>type: ExpectationTarget</w:t>
            </w:r>
          </w:p>
          <w:p w14:paraId="3D3767EB"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119A8355"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FAD090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C3F3CE2"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10F9BEC" w14:textId="77777777" w:rsidR="00B8025D" w:rsidRPr="00506640" w:rsidRDefault="00B8025D" w:rsidP="00210D2C">
            <w:pPr>
              <w:pStyle w:val="TAL"/>
              <w:keepNext w:val="0"/>
              <w:keepLines w:val="0"/>
              <w:rPr>
                <w:rFonts w:eastAsia="SimSun"/>
                <w:snapToGrid w:val="0"/>
              </w:rPr>
            </w:pPr>
            <w:r w:rsidRPr="00506640">
              <w:rPr>
                <w:rFonts w:eastAsia="SimSun"/>
                <w:snapToGrid w:val="0"/>
              </w:rPr>
              <w:lastRenderedPageBreak/>
              <w:t>isNullable: True</w:t>
            </w:r>
          </w:p>
        </w:tc>
      </w:tr>
      <w:tr w:rsidR="00B8025D" w:rsidRPr="00506640" w14:paraId="385E5FF2" w14:textId="77777777" w:rsidTr="00D016DE">
        <w:trPr>
          <w:jc w:val="center"/>
        </w:trPr>
        <w:tc>
          <w:tcPr>
            <w:tcW w:w="1188" w:type="pct"/>
          </w:tcPr>
          <w:p w14:paraId="1D3F6F1D"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owDLRANUEThptRatioTarget.lowDLRANUEThptContext</w:t>
            </w:r>
            <w:proofErr w:type="spellEnd"/>
          </w:p>
        </w:tc>
        <w:tc>
          <w:tcPr>
            <w:tcW w:w="2992" w:type="pct"/>
          </w:tcPr>
          <w:p w14:paraId="259663A9" w14:textId="77777777" w:rsidR="00B8025D" w:rsidRPr="00506640" w:rsidRDefault="00B8025D" w:rsidP="00210D2C">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of the RAN </w:t>
            </w:r>
            <w:proofErr w:type="spellStart"/>
            <w:r w:rsidRPr="00506640">
              <w:rPr>
                <w:rFonts w:eastAsia="SimSun"/>
                <w:lang w:eastAsia="de-DE"/>
              </w:rPr>
              <w:t>SubNetwork</w:t>
            </w:r>
            <w:proofErr w:type="spellEnd"/>
            <w:r w:rsidRPr="00506640">
              <w:rPr>
                <w:rFonts w:eastAsia="SimSun"/>
                <w:lang w:eastAsia="de-DE"/>
              </w:rPr>
              <w:t xml:space="preserve"> that the intent expectation is applied.</w:t>
            </w:r>
          </w:p>
          <w:p w14:paraId="1579FFBF" w14:textId="77777777" w:rsidR="00B8025D" w:rsidRPr="00506640" w:rsidRDefault="00B8025D" w:rsidP="00210D2C">
            <w:pPr>
              <w:pStyle w:val="TAL"/>
              <w:keepNext w:val="0"/>
              <w:keepLines w:val="0"/>
              <w:rPr>
                <w:rFonts w:eastAsia="SimSun"/>
                <w:lang w:eastAsia="de-DE"/>
              </w:rPr>
            </w:pPr>
          </w:p>
          <w:p w14:paraId="04550274" w14:textId="77777777" w:rsidR="00B8025D" w:rsidRPr="00506640" w:rsidRDefault="00B8025D" w:rsidP="00210D2C">
            <w:pPr>
              <w:pStyle w:val="TAL"/>
              <w:keepNext w:val="0"/>
              <w:keepLines w:val="0"/>
              <w:rPr>
                <w:rFonts w:eastAsia="SimSun"/>
                <w:lang w:eastAsia="de-DE"/>
              </w:rPr>
            </w:pPr>
            <w:proofErr w:type="spellStart"/>
            <w:r w:rsidRPr="00506640">
              <w:rPr>
                <w:rFonts w:eastAsia="SimSun"/>
                <w:lang w:eastAsia="de-DE"/>
              </w:rPr>
              <w:t>LowDLRANUEThptContext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C4BDB3B" w14:textId="77777777" w:rsidR="00B8025D" w:rsidRPr="00506640" w:rsidRDefault="00B8025D" w:rsidP="00210D2C">
            <w:pPr>
              <w:pStyle w:val="TAL"/>
              <w:keepNext w:val="0"/>
              <w:keepLines w:val="0"/>
              <w:rPr>
                <w:rFonts w:eastAsia="SimSun"/>
                <w:lang w:eastAsia="de-DE"/>
              </w:rPr>
            </w:pPr>
          </w:p>
          <w:p w14:paraId="15263E07" w14:textId="77777777" w:rsidR="00B8025D" w:rsidRPr="00506640" w:rsidRDefault="00B8025D" w:rsidP="00210D2C">
            <w:pPr>
              <w:pStyle w:val="TAL"/>
              <w:keepNext w:val="0"/>
              <w:keepLines w:val="0"/>
              <w:rPr>
                <w:rFonts w:eastAsia="SimSun"/>
                <w:lang w:eastAsia="de-DE"/>
              </w:rPr>
            </w:pPr>
            <w:r w:rsidRPr="00506640">
              <w:rPr>
                <w:rFonts w:eastAsia="SimSun"/>
                <w:lang w:eastAsia="de-DE"/>
              </w:rPr>
              <w:t>Following are the allowed values:</w:t>
            </w:r>
          </w:p>
          <w:p w14:paraId="772652FA"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owDLRANUEThptThreshold</w:t>
            </w:r>
            <w:proofErr w:type="spellEnd"/>
            <w:r w:rsidRPr="00506640">
              <w:rPr>
                <w:rFonts w:eastAsia="SimSun"/>
                <w:lang w:eastAsia="de-DE"/>
              </w:rPr>
              <w:t>"</w:t>
            </w:r>
          </w:p>
          <w:p w14:paraId="144A491E"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00E3C6F7"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0" w:type="pct"/>
          </w:tcPr>
          <w:p w14:paraId="3D5494A6"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70D77081"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1404061E"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96B6D1C"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945BE9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3AC69A9"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2CC2F3FD" w14:textId="77777777" w:rsidTr="00D016DE">
        <w:trPr>
          <w:jc w:val="center"/>
        </w:trPr>
        <w:tc>
          <w:tcPr>
            <w:tcW w:w="1188" w:type="pct"/>
          </w:tcPr>
          <w:p w14:paraId="1793A1F4"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serviceStartTimeContext</w:t>
            </w:r>
            <w:proofErr w:type="spellEnd"/>
          </w:p>
        </w:tc>
        <w:tc>
          <w:tcPr>
            <w:tcW w:w="2992" w:type="pct"/>
          </w:tcPr>
          <w:p w14:paraId="15B8DBB8" w14:textId="77777777" w:rsidR="00B8025D" w:rsidRPr="00506640" w:rsidRDefault="00B8025D" w:rsidP="00210D2C">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6FD1DFA8" w14:textId="77777777" w:rsidR="00B8025D" w:rsidRPr="00506640" w:rsidRDefault="00B8025D" w:rsidP="00210D2C">
            <w:pPr>
              <w:pStyle w:val="TAL"/>
              <w:keepNext w:val="0"/>
              <w:keepLines w:val="0"/>
              <w:rPr>
                <w:rFonts w:eastAsia="SimSun"/>
                <w:lang w:eastAsia="zh-CN"/>
              </w:rPr>
            </w:pPr>
          </w:p>
          <w:p w14:paraId="617E2A9D"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4035A92B"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serviceStartTime</w:t>
            </w:r>
            <w:proofErr w:type="spellEnd"/>
            <w:r w:rsidRPr="00506640">
              <w:rPr>
                <w:rFonts w:eastAsia="SimSun"/>
                <w:lang w:eastAsia="de-DE"/>
              </w:rPr>
              <w:t>"</w:t>
            </w:r>
          </w:p>
          <w:p w14:paraId="65A7B22E"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6D6B8D90"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start time stamp</w:t>
            </w:r>
          </w:p>
        </w:tc>
        <w:tc>
          <w:tcPr>
            <w:tcW w:w="820" w:type="pct"/>
          </w:tcPr>
          <w:p w14:paraId="5222BB02"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196D1292"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086E3286"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694FD19"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CBE675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F8E9A51"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6791A522" w14:textId="77777777" w:rsidTr="00D016DE">
        <w:trPr>
          <w:jc w:val="center"/>
        </w:trPr>
        <w:tc>
          <w:tcPr>
            <w:tcW w:w="1188" w:type="pct"/>
          </w:tcPr>
          <w:p w14:paraId="4E16ED3A"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serviceEndTimeContext</w:t>
            </w:r>
            <w:proofErr w:type="spellEnd"/>
          </w:p>
        </w:tc>
        <w:tc>
          <w:tcPr>
            <w:tcW w:w="2992" w:type="pct"/>
          </w:tcPr>
          <w:p w14:paraId="6097AC60" w14:textId="77777777" w:rsidR="00B8025D" w:rsidRPr="00506640" w:rsidRDefault="00B8025D" w:rsidP="00210D2C">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35BCC4B4" w14:textId="77777777" w:rsidR="00B8025D" w:rsidRPr="00506640" w:rsidRDefault="00B8025D" w:rsidP="00210D2C">
            <w:pPr>
              <w:pStyle w:val="TAL"/>
              <w:keepNext w:val="0"/>
              <w:keepLines w:val="0"/>
              <w:rPr>
                <w:rFonts w:eastAsia="SimSun"/>
                <w:lang w:eastAsia="zh-CN"/>
              </w:rPr>
            </w:pPr>
          </w:p>
          <w:p w14:paraId="25D30176"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2AEBDE11"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serviceEndTime</w:t>
            </w:r>
            <w:proofErr w:type="spellEnd"/>
            <w:r w:rsidRPr="00506640">
              <w:rPr>
                <w:rFonts w:eastAsia="SimSun"/>
                <w:lang w:eastAsia="de-DE"/>
              </w:rPr>
              <w:t>"</w:t>
            </w:r>
          </w:p>
          <w:p w14:paraId="35B2EF9E"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2C9F5824"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end time stamp</w:t>
            </w:r>
          </w:p>
        </w:tc>
        <w:tc>
          <w:tcPr>
            <w:tcW w:w="820" w:type="pct"/>
          </w:tcPr>
          <w:p w14:paraId="78052B7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type:Context</w:t>
            </w:r>
            <w:proofErr w:type="spellEnd"/>
          </w:p>
          <w:p w14:paraId="7960DAD4"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13B7E131"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046D71E"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8B743D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9B31DF8"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18C76BD6" w14:textId="77777777" w:rsidTr="00D016DE">
        <w:trPr>
          <w:jc w:val="center"/>
        </w:trPr>
        <w:tc>
          <w:tcPr>
            <w:tcW w:w="1188" w:type="pct"/>
          </w:tcPr>
          <w:p w14:paraId="5978F4DF" w14:textId="77777777" w:rsidR="00B8025D" w:rsidRPr="00506640" w:rsidRDefault="00B8025D" w:rsidP="00210D2C">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cationIdContextt</w:t>
            </w:r>
            <w:proofErr w:type="spellEnd"/>
          </w:p>
        </w:tc>
        <w:tc>
          <w:tcPr>
            <w:tcW w:w="2992" w:type="pct"/>
          </w:tcPr>
          <w:p w14:paraId="105701F4" w14:textId="77777777" w:rsidR="00B8025D" w:rsidRPr="00506640" w:rsidRDefault="00B8025D" w:rsidP="00210D2C">
            <w:pPr>
              <w:pStyle w:val="TAL"/>
              <w:rPr>
                <w:rFonts w:eastAsia="SimSun"/>
                <w:lang w:eastAsia="zh-CN"/>
              </w:rPr>
            </w:pPr>
            <w:r w:rsidRPr="00506640">
              <w:rPr>
                <w:rFonts w:eastAsia="SimSun"/>
                <w:lang w:eastAsia="zh-CN"/>
              </w:rPr>
              <w:t>This identifies the edge network where the service need to be deployed. This should be used when the edge identification is known to the consumer</w:t>
            </w:r>
          </w:p>
          <w:p w14:paraId="74F2B98A" w14:textId="77777777" w:rsidR="00B8025D" w:rsidRPr="00506640" w:rsidRDefault="00B8025D" w:rsidP="00210D2C">
            <w:pPr>
              <w:pStyle w:val="TAL"/>
              <w:rPr>
                <w:rFonts w:eastAsia="SimSun"/>
                <w:lang w:eastAsia="zh-CN"/>
              </w:rPr>
            </w:pPr>
          </w:p>
          <w:p w14:paraId="1EC4E36A" w14:textId="77777777" w:rsidR="00B8025D" w:rsidRPr="00506640" w:rsidRDefault="00B8025D" w:rsidP="00210D2C">
            <w:pPr>
              <w:pStyle w:val="TAL"/>
              <w:rPr>
                <w:rFonts w:eastAsia="SimSun"/>
                <w:lang w:eastAsia="zh-CN"/>
              </w:rPr>
            </w:pPr>
            <w:r w:rsidRPr="00506640">
              <w:rPr>
                <w:rFonts w:eastAsia="SimSun"/>
                <w:lang w:eastAsia="de-DE"/>
              </w:rPr>
              <w:t>Following are the allowed values:</w:t>
            </w:r>
          </w:p>
          <w:p w14:paraId="02550BCA"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edgeIdentificationId</w:t>
            </w:r>
            <w:proofErr w:type="spellEnd"/>
            <w:r w:rsidRPr="00506640">
              <w:rPr>
                <w:rFonts w:eastAsia="SimSun"/>
                <w:lang w:eastAsia="de-DE"/>
              </w:rPr>
              <w:t>"</w:t>
            </w:r>
          </w:p>
          <w:p w14:paraId="13B1F34A"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2CCF2C7D" w14:textId="77777777" w:rsidR="00B8025D" w:rsidRPr="00506640" w:rsidRDefault="00B8025D" w:rsidP="00210D2C">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r w:rsidRPr="00506640">
              <w:rPr>
                <w:rFonts w:eastAsia="SimSun"/>
                <w:lang w:eastAsia="de-DE"/>
              </w:rPr>
              <w:t>EDNidentifier</w:t>
            </w:r>
            <w:proofErr w:type="spellEnd"/>
            <w:r w:rsidRPr="00506640">
              <w:rPr>
                <w:rFonts w:eastAsia="SimSun"/>
                <w:lang w:eastAsia="de-DE"/>
              </w:rPr>
              <w:t xml:space="preserve"> as defined in 3GPP TS 28.538 [9]</w:t>
            </w:r>
          </w:p>
        </w:tc>
        <w:tc>
          <w:tcPr>
            <w:tcW w:w="820" w:type="pct"/>
          </w:tcPr>
          <w:p w14:paraId="22EA7048" w14:textId="77777777" w:rsidR="00B8025D" w:rsidRPr="00506640" w:rsidRDefault="00B8025D" w:rsidP="00210D2C">
            <w:pPr>
              <w:pStyle w:val="TAL"/>
              <w:rPr>
                <w:rFonts w:eastAsia="SimSun"/>
                <w:snapToGrid w:val="0"/>
              </w:rPr>
            </w:pPr>
            <w:r w:rsidRPr="00506640">
              <w:rPr>
                <w:rFonts w:eastAsia="SimSun"/>
                <w:snapToGrid w:val="0"/>
              </w:rPr>
              <w:t>type: Context</w:t>
            </w:r>
          </w:p>
          <w:p w14:paraId="16E24ED4" w14:textId="77777777" w:rsidR="00B8025D" w:rsidRPr="00506640" w:rsidRDefault="00B8025D" w:rsidP="00210D2C">
            <w:pPr>
              <w:pStyle w:val="TAL"/>
              <w:rPr>
                <w:rFonts w:eastAsia="SimSun"/>
                <w:snapToGrid w:val="0"/>
              </w:rPr>
            </w:pPr>
            <w:r w:rsidRPr="00506640">
              <w:rPr>
                <w:rFonts w:eastAsia="SimSun"/>
                <w:snapToGrid w:val="0"/>
              </w:rPr>
              <w:t>multiplicity: 1</w:t>
            </w:r>
          </w:p>
          <w:p w14:paraId="02F6D83C" w14:textId="77777777" w:rsidR="00B8025D" w:rsidRPr="00506640" w:rsidRDefault="00B8025D" w:rsidP="00210D2C">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2D238A2" w14:textId="77777777" w:rsidR="00B8025D" w:rsidRPr="00506640" w:rsidRDefault="00B8025D" w:rsidP="00210D2C">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5D37997" w14:textId="77777777" w:rsidR="00B8025D" w:rsidRPr="00506640" w:rsidRDefault="00B8025D" w:rsidP="00210D2C">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CEC856C" w14:textId="77777777" w:rsidR="00B8025D" w:rsidRPr="00506640" w:rsidRDefault="00B8025D" w:rsidP="00210D2C">
            <w:pPr>
              <w:pStyle w:val="TAL"/>
              <w:rPr>
                <w:rFonts w:eastAsia="SimSun"/>
                <w:snapToGrid w:val="0"/>
              </w:rPr>
            </w:pPr>
            <w:r w:rsidRPr="00506640">
              <w:rPr>
                <w:rFonts w:eastAsia="SimSun"/>
                <w:snapToGrid w:val="0"/>
              </w:rPr>
              <w:t>isNullable: True</w:t>
            </w:r>
          </w:p>
        </w:tc>
      </w:tr>
      <w:tr w:rsidR="00B8025D" w:rsidRPr="00506640" w14:paraId="601318B4" w14:textId="77777777" w:rsidTr="00D016DE">
        <w:trPr>
          <w:jc w:val="center"/>
        </w:trPr>
        <w:tc>
          <w:tcPr>
            <w:tcW w:w="1188" w:type="pct"/>
          </w:tcPr>
          <w:p w14:paraId="35809DED"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roofErr w:type="spellEnd"/>
          </w:p>
        </w:tc>
        <w:tc>
          <w:tcPr>
            <w:tcW w:w="2992" w:type="pct"/>
          </w:tcPr>
          <w:p w14:paraId="223754E2" w14:textId="77777777" w:rsidR="00B8025D" w:rsidRPr="00506640" w:rsidRDefault="00B8025D" w:rsidP="00210D2C">
            <w:pPr>
              <w:pStyle w:val="TAL"/>
              <w:keepNext w:val="0"/>
              <w:keepLines w:val="0"/>
              <w:rPr>
                <w:rFonts w:eastAsia="SimSun"/>
                <w:lang w:eastAsia="zh-CN"/>
              </w:rPr>
            </w:pPr>
            <w:r w:rsidRPr="00506640">
              <w:rPr>
                <w:rFonts w:eastAsia="SimSun"/>
                <w:lang w:eastAsia="zh-CN"/>
              </w:rPr>
              <w:t>This identifies the location where the service need to be deployed. This should be used when the edge identification is not known to the consumer</w:t>
            </w:r>
          </w:p>
          <w:p w14:paraId="3FC01607" w14:textId="77777777" w:rsidR="00B8025D" w:rsidRPr="00506640" w:rsidRDefault="00B8025D" w:rsidP="00210D2C">
            <w:pPr>
              <w:pStyle w:val="TAL"/>
              <w:keepNext w:val="0"/>
              <w:keepLines w:val="0"/>
              <w:rPr>
                <w:rFonts w:eastAsia="SimSun"/>
                <w:lang w:eastAsia="de-DE"/>
              </w:rPr>
            </w:pPr>
          </w:p>
          <w:p w14:paraId="4719DFA9" w14:textId="77777777" w:rsidR="00B8025D" w:rsidRPr="00506640" w:rsidRDefault="00B8025D" w:rsidP="00210D2C">
            <w:pPr>
              <w:pStyle w:val="TAL"/>
              <w:keepNext w:val="0"/>
              <w:keepLines w:val="0"/>
              <w:rPr>
                <w:rFonts w:eastAsia="SimSun"/>
                <w:lang w:eastAsia="zh-CN"/>
              </w:rPr>
            </w:pPr>
            <w:r w:rsidRPr="00506640">
              <w:rPr>
                <w:rFonts w:eastAsia="SimSun"/>
                <w:lang w:eastAsia="de-DE"/>
              </w:rPr>
              <w:t>Following are the allowed values:</w:t>
            </w:r>
          </w:p>
          <w:p w14:paraId="46A63D6C"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w:t>
            </w:r>
            <w:r w:rsidRPr="001042F4">
              <w:rPr>
                <w:rFonts w:eastAsia="SimSun"/>
                <w:lang w:eastAsia="de-DE"/>
              </w:rPr>
              <w:t>Loc</w:t>
            </w:r>
            <w:proofErr w:type="spellEnd"/>
            <w:r w:rsidRPr="00506640">
              <w:rPr>
                <w:rFonts w:eastAsia="SimSun"/>
                <w:lang w:eastAsia="de-DE"/>
              </w:rPr>
              <w:t>"</w:t>
            </w:r>
          </w:p>
          <w:p w14:paraId="728F28B4" w14:textId="77777777" w:rsidR="00B8025D" w:rsidRPr="00506640" w:rsidRDefault="00B8025D" w:rsidP="00210D2C">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791984BD"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geographical target location. This will take a form of either single latitude &amp; longitude or a TAI</w:t>
            </w:r>
          </w:p>
        </w:tc>
        <w:tc>
          <w:tcPr>
            <w:tcW w:w="820" w:type="pct"/>
          </w:tcPr>
          <w:p w14:paraId="63063088"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7F80C491"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0A01F5DA"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8415363"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D28B05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D02D0DA"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2309CD48" w14:textId="77777777" w:rsidTr="00D016DE">
        <w:trPr>
          <w:jc w:val="center"/>
        </w:trPr>
        <w:tc>
          <w:tcPr>
            <w:tcW w:w="1188" w:type="pct"/>
            <w:vAlign w:val="center"/>
          </w:tcPr>
          <w:p w14:paraId="57A7A59A" w14:textId="77777777" w:rsidR="00B8025D" w:rsidRPr="00506640" w:rsidRDefault="00B8025D" w:rsidP="00210D2C">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5588FA95"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030206B7" w14:textId="77777777" w:rsidR="00B8025D" w:rsidRPr="00506640" w:rsidRDefault="00B8025D" w:rsidP="00210D2C">
            <w:pPr>
              <w:pStyle w:val="TAL"/>
              <w:keepNext w:val="0"/>
              <w:keepLines w:val="0"/>
              <w:rPr>
                <w:rFonts w:eastAsia="SimSun"/>
                <w:lang w:eastAsia="zh-CN"/>
              </w:rPr>
            </w:pPr>
          </w:p>
          <w:p w14:paraId="7FC8531F" w14:textId="77777777" w:rsidR="00B8025D" w:rsidRPr="00506640" w:rsidRDefault="00B8025D" w:rsidP="00210D2C">
            <w:pPr>
              <w:pStyle w:val="TAL"/>
              <w:keepNext w:val="0"/>
              <w:keepLines w:val="0"/>
              <w:rPr>
                <w:rFonts w:eastAsia="SimSun"/>
                <w:lang w:eastAsia="zh-CN"/>
              </w:rPr>
            </w:pPr>
            <w:r w:rsidRPr="00506640">
              <w:rPr>
                <w:rFonts w:eastAsia="SimSun"/>
                <w:lang w:eastAsia="zh-CN"/>
              </w:rPr>
              <w:t xml:space="preserve">coverageAreaTAContext is a Context including attributes: </w:t>
            </w:r>
            <w:proofErr w:type="spellStart"/>
            <w:r w:rsidRPr="00506640">
              <w:rPr>
                <w:rFonts w:eastAsia="SimSun"/>
                <w:lang w:eastAsia="zh-CN"/>
              </w:rPr>
              <w:t>contextAt</w:t>
            </w:r>
            <w:r>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4329D8C1" w14:textId="77777777" w:rsidR="00B8025D" w:rsidRPr="00506640" w:rsidRDefault="00B8025D" w:rsidP="00210D2C">
            <w:pPr>
              <w:pStyle w:val="TAL"/>
              <w:keepNext w:val="0"/>
              <w:keepLines w:val="0"/>
              <w:rPr>
                <w:rFonts w:eastAsia="SimSun"/>
                <w:lang w:eastAsia="zh-CN"/>
              </w:rPr>
            </w:pPr>
          </w:p>
          <w:p w14:paraId="376D44B2"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75F13FAC"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sidRPr="00506640">
              <w:rPr>
                <w:rFonts w:eastAsia="SimSun"/>
                <w:lang w:eastAsia="zh-CN"/>
              </w:rPr>
              <w:t>coverageAreaTA</w:t>
            </w:r>
            <w:proofErr w:type="spellEnd"/>
            <w:r w:rsidRPr="00506640">
              <w:rPr>
                <w:rFonts w:eastAsia="SimSun"/>
                <w:lang w:eastAsia="zh-CN"/>
              </w:rPr>
              <w:t>"</w:t>
            </w:r>
          </w:p>
          <w:p w14:paraId="43248F9D"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sidRPr="001127DE">
              <w:rPr>
                <w:rFonts w:eastAsia="SimSun"/>
                <w:lang w:eastAsia="zh-CN"/>
              </w:rPr>
              <w:t>"IS_ALL_OF"</w:t>
            </w:r>
          </w:p>
          <w:p w14:paraId="6CA643B0"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a list of Tracking Coverage Areas, coverageAreaTAList in clause 6.3.1 in 3GPP TS 28.541[5]</w:t>
            </w:r>
          </w:p>
        </w:tc>
        <w:tc>
          <w:tcPr>
            <w:tcW w:w="820" w:type="pct"/>
          </w:tcPr>
          <w:p w14:paraId="417FA5FB"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590F6F84"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4035F2EB"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0B504A6"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B8047FE"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356C67F"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63FF509D" w14:textId="77777777" w:rsidTr="00D016DE">
        <w:trPr>
          <w:jc w:val="center"/>
        </w:trPr>
        <w:tc>
          <w:tcPr>
            <w:tcW w:w="1188" w:type="pct"/>
            <w:vAlign w:val="center"/>
          </w:tcPr>
          <w:p w14:paraId="4A150026"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dlThptPerUETarget</w:t>
            </w:r>
            <w:proofErr w:type="spellEnd"/>
          </w:p>
        </w:tc>
        <w:tc>
          <w:tcPr>
            <w:tcW w:w="2992" w:type="pct"/>
          </w:tcPr>
          <w:p w14:paraId="22B3861A"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DL throughput target by the per UE for the service Supporting that the intent expectation is applied.</w:t>
            </w:r>
          </w:p>
          <w:p w14:paraId="5C2C542F" w14:textId="77777777" w:rsidR="00B8025D" w:rsidRPr="00506640" w:rsidRDefault="00B8025D" w:rsidP="00210D2C">
            <w:pPr>
              <w:pStyle w:val="TAL"/>
              <w:keepNext w:val="0"/>
              <w:keepLines w:val="0"/>
              <w:rPr>
                <w:rFonts w:eastAsia="SimSun"/>
                <w:lang w:eastAsia="zh-CN"/>
              </w:rPr>
            </w:pPr>
          </w:p>
          <w:p w14:paraId="2BA66684"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29B7AED2"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sidRPr="00506640">
              <w:rPr>
                <w:rFonts w:eastAsia="SimSun"/>
                <w:lang w:eastAsia="zh-CN"/>
              </w:rPr>
              <w:t>DLThptperUE</w:t>
            </w:r>
            <w:proofErr w:type="spellEnd"/>
            <w:r w:rsidRPr="00506640">
              <w:rPr>
                <w:rFonts w:eastAsia="SimSun"/>
                <w:lang w:eastAsia="zh-CN"/>
              </w:rPr>
              <w:t>"</w:t>
            </w:r>
          </w:p>
          <w:p w14:paraId="06BA721A"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39B811AF"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proofErr w:type="spellStart"/>
            <w:r w:rsidRPr="00506640">
              <w:rPr>
                <w:rFonts w:eastAsia="SimSun"/>
                <w:lang w:eastAsia="zh-CN"/>
              </w:rPr>
              <w:t>dlThptPerUE</w:t>
            </w:r>
            <w:proofErr w:type="spellEnd"/>
            <w:r w:rsidRPr="00506640">
              <w:rPr>
                <w:rFonts w:eastAsia="SimSun"/>
                <w:lang w:eastAsia="zh-CN"/>
              </w:rPr>
              <w:t xml:space="preserve"> defined in clause 6.3.1 of 3GPP TS 28.541 [5]</w:t>
            </w:r>
          </w:p>
        </w:tc>
        <w:tc>
          <w:tcPr>
            <w:tcW w:w="820" w:type="pct"/>
          </w:tcPr>
          <w:p w14:paraId="658B2FED" w14:textId="77777777" w:rsidR="00B8025D" w:rsidRPr="00506640" w:rsidRDefault="00B8025D" w:rsidP="00210D2C">
            <w:pPr>
              <w:pStyle w:val="TAL"/>
              <w:keepNext w:val="0"/>
              <w:keepLines w:val="0"/>
              <w:rPr>
                <w:rFonts w:eastAsia="SimSun"/>
                <w:snapToGrid w:val="0"/>
              </w:rPr>
            </w:pPr>
            <w:r w:rsidRPr="00506640">
              <w:rPr>
                <w:rFonts w:eastAsia="SimSun"/>
                <w:snapToGrid w:val="0"/>
              </w:rPr>
              <w:lastRenderedPageBreak/>
              <w:t>type: ExpectationTarget</w:t>
            </w:r>
          </w:p>
          <w:p w14:paraId="27BA90A2"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3B4B6228"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601611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DF57610"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CBEEFB9" w14:textId="77777777" w:rsidR="00B8025D" w:rsidRPr="00506640" w:rsidRDefault="00B8025D" w:rsidP="00210D2C">
            <w:pPr>
              <w:pStyle w:val="TAL"/>
              <w:keepNext w:val="0"/>
              <w:keepLines w:val="0"/>
              <w:rPr>
                <w:rFonts w:eastAsia="SimSun"/>
                <w:snapToGrid w:val="0"/>
              </w:rPr>
            </w:pPr>
            <w:r w:rsidRPr="00506640">
              <w:rPr>
                <w:rFonts w:eastAsia="SimSun"/>
                <w:snapToGrid w:val="0"/>
              </w:rPr>
              <w:lastRenderedPageBreak/>
              <w:t>isNullable: True</w:t>
            </w:r>
          </w:p>
        </w:tc>
      </w:tr>
      <w:tr w:rsidR="00B8025D" w:rsidRPr="00506640" w14:paraId="59032664" w14:textId="77777777" w:rsidTr="00D016DE">
        <w:trPr>
          <w:jc w:val="center"/>
        </w:trPr>
        <w:tc>
          <w:tcPr>
            <w:tcW w:w="1188" w:type="pct"/>
            <w:vAlign w:val="center"/>
          </w:tcPr>
          <w:p w14:paraId="54C49104"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UlThptPerUETarget</w:t>
            </w:r>
            <w:proofErr w:type="spellEnd"/>
          </w:p>
        </w:tc>
        <w:tc>
          <w:tcPr>
            <w:tcW w:w="2992" w:type="pct"/>
          </w:tcPr>
          <w:p w14:paraId="13FC3B92"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UL throughput target by the per UE for the service Supporting that the intent expectation is applied.</w:t>
            </w:r>
          </w:p>
          <w:p w14:paraId="4E85FFD8" w14:textId="77777777" w:rsidR="00B8025D" w:rsidRPr="00506640" w:rsidRDefault="00B8025D" w:rsidP="00210D2C">
            <w:pPr>
              <w:pStyle w:val="TAL"/>
              <w:keepNext w:val="0"/>
              <w:keepLines w:val="0"/>
              <w:rPr>
                <w:rFonts w:eastAsia="SimSun"/>
                <w:lang w:eastAsia="zh-CN"/>
              </w:rPr>
            </w:pPr>
          </w:p>
          <w:p w14:paraId="05B4D6F7"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05A77EE0" w14:textId="77777777" w:rsidR="00B8025D" w:rsidRPr="00506640" w:rsidRDefault="00B8025D" w:rsidP="00210D2C">
            <w:pPr>
              <w:pStyle w:val="TAL"/>
              <w:keepNext w:val="0"/>
              <w:keepLines w:val="0"/>
              <w:rPr>
                <w:rFonts w:eastAsia="SimSun"/>
                <w:lang w:eastAsia="zh-CN"/>
              </w:rPr>
            </w:pPr>
          </w:p>
          <w:p w14:paraId="05BB133F"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u</w:t>
            </w:r>
            <w:r w:rsidRPr="00506640">
              <w:rPr>
                <w:rFonts w:eastAsia="SimSun"/>
                <w:lang w:eastAsia="zh-CN"/>
              </w:rPr>
              <w:t>lThptperUE</w:t>
            </w:r>
            <w:proofErr w:type="spellEnd"/>
            <w:r w:rsidRPr="00506640">
              <w:rPr>
                <w:rFonts w:eastAsia="SimSun"/>
                <w:lang w:eastAsia="zh-CN"/>
              </w:rPr>
              <w:t>"</w:t>
            </w:r>
          </w:p>
          <w:p w14:paraId="74DE1061"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062757CC"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uLThptPerUE defined in clause 6.3.1 of 3GPP TS 28.541 [5]</w:t>
            </w:r>
          </w:p>
        </w:tc>
        <w:tc>
          <w:tcPr>
            <w:tcW w:w="820" w:type="pct"/>
          </w:tcPr>
          <w:p w14:paraId="2E5FD8A5" w14:textId="77777777" w:rsidR="00B8025D" w:rsidRPr="00506640" w:rsidRDefault="00B8025D" w:rsidP="00210D2C">
            <w:pPr>
              <w:pStyle w:val="TAL"/>
              <w:keepNext w:val="0"/>
              <w:keepLines w:val="0"/>
              <w:rPr>
                <w:rFonts w:eastAsia="SimSun"/>
                <w:snapToGrid w:val="0"/>
              </w:rPr>
            </w:pPr>
            <w:r w:rsidRPr="00506640">
              <w:rPr>
                <w:rFonts w:eastAsia="SimSun"/>
                <w:snapToGrid w:val="0"/>
              </w:rPr>
              <w:t>type: ExpectationTarget</w:t>
            </w:r>
          </w:p>
          <w:p w14:paraId="2E06F9E0"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5CACC83C"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B8A9909"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F1DD60C"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6A953DC"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12E18EAC" w14:textId="77777777" w:rsidTr="00D016DE">
        <w:trPr>
          <w:jc w:val="center"/>
        </w:trPr>
        <w:tc>
          <w:tcPr>
            <w:tcW w:w="1188" w:type="pct"/>
            <w:vAlign w:val="center"/>
          </w:tcPr>
          <w:p w14:paraId="68E4B3C0"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dLLatencyTarget</w:t>
            </w:r>
            <w:proofErr w:type="spellEnd"/>
          </w:p>
        </w:tc>
        <w:tc>
          <w:tcPr>
            <w:tcW w:w="2992" w:type="pct"/>
          </w:tcPr>
          <w:p w14:paraId="28D0BC65"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DL latency target for the service Supporting that the intent expectation is applied.</w:t>
            </w:r>
          </w:p>
          <w:p w14:paraId="6AD83AE4" w14:textId="77777777" w:rsidR="00B8025D" w:rsidRPr="00506640" w:rsidRDefault="00B8025D" w:rsidP="00210D2C">
            <w:pPr>
              <w:pStyle w:val="TAL"/>
              <w:keepNext w:val="0"/>
              <w:keepLines w:val="0"/>
              <w:rPr>
                <w:rFonts w:eastAsia="SimSun"/>
                <w:lang w:eastAsia="zh-CN"/>
              </w:rPr>
            </w:pPr>
          </w:p>
          <w:p w14:paraId="0458329F"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DLLatencyTarget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69A9F8E" w14:textId="77777777" w:rsidR="00B8025D" w:rsidRPr="00506640" w:rsidRDefault="00B8025D" w:rsidP="00210D2C">
            <w:pPr>
              <w:pStyle w:val="TAL"/>
              <w:keepNext w:val="0"/>
              <w:keepLines w:val="0"/>
              <w:rPr>
                <w:rFonts w:eastAsia="SimSun"/>
                <w:lang w:eastAsia="zh-CN"/>
              </w:rPr>
            </w:pPr>
          </w:p>
          <w:p w14:paraId="34E7E15B"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d</w:t>
            </w:r>
            <w:r w:rsidRPr="008B3F02">
              <w:rPr>
                <w:rFonts w:eastAsia="SimSun"/>
                <w:lang w:eastAsia="zh-CN"/>
              </w:rPr>
              <w:t>LLatency</w:t>
            </w:r>
            <w:r w:rsidRPr="00506640">
              <w:rPr>
                <w:rFonts w:eastAsia="SimSun"/>
                <w:lang w:eastAsia="zh-CN"/>
              </w:rPr>
              <w:t>"</w:t>
            </w:r>
          </w:p>
          <w:p w14:paraId="3EBD2092"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789769EF"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dLLatency defined in clause 6.3.1 of 3GPP TS 28.541 [5]</w:t>
            </w:r>
          </w:p>
        </w:tc>
        <w:tc>
          <w:tcPr>
            <w:tcW w:w="820" w:type="pct"/>
          </w:tcPr>
          <w:p w14:paraId="63C8016A" w14:textId="77777777" w:rsidR="00B8025D" w:rsidRPr="00506640" w:rsidRDefault="00B8025D" w:rsidP="00210D2C">
            <w:pPr>
              <w:pStyle w:val="TAL"/>
              <w:keepNext w:val="0"/>
              <w:keepLines w:val="0"/>
              <w:rPr>
                <w:rFonts w:eastAsia="SimSun"/>
                <w:snapToGrid w:val="0"/>
              </w:rPr>
            </w:pPr>
            <w:r w:rsidRPr="00506640">
              <w:rPr>
                <w:rFonts w:eastAsia="SimSun"/>
                <w:snapToGrid w:val="0"/>
              </w:rPr>
              <w:t>type: ExpectationTarget</w:t>
            </w:r>
          </w:p>
          <w:p w14:paraId="0AEB28A3"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7A82A29E"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0A58A74"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9BD2BC7"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9454E82"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485A5DE6" w14:textId="77777777" w:rsidTr="00D016DE">
        <w:trPr>
          <w:jc w:val="center"/>
        </w:trPr>
        <w:tc>
          <w:tcPr>
            <w:tcW w:w="1188" w:type="pct"/>
            <w:vAlign w:val="center"/>
          </w:tcPr>
          <w:p w14:paraId="722B0DDC" w14:textId="77777777" w:rsidR="00B8025D" w:rsidRPr="00506640" w:rsidRDefault="00B8025D" w:rsidP="00210D2C">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uLLatencyTarget</w:t>
            </w:r>
            <w:proofErr w:type="spellEnd"/>
          </w:p>
        </w:tc>
        <w:tc>
          <w:tcPr>
            <w:tcW w:w="2992" w:type="pct"/>
          </w:tcPr>
          <w:p w14:paraId="78BFA5A8" w14:textId="77777777" w:rsidR="00B8025D" w:rsidRPr="00506640" w:rsidRDefault="00B8025D" w:rsidP="00210D2C">
            <w:pPr>
              <w:pStyle w:val="TAL"/>
              <w:rPr>
                <w:rFonts w:eastAsia="SimSun"/>
                <w:lang w:eastAsia="zh-CN"/>
              </w:rPr>
            </w:pPr>
            <w:r w:rsidRPr="00506640">
              <w:rPr>
                <w:rFonts w:eastAsia="SimSun"/>
                <w:lang w:eastAsia="zh-CN"/>
              </w:rPr>
              <w:t>It describes the UL latency target for the service Supporting that the intent expectation is applied.</w:t>
            </w:r>
          </w:p>
          <w:p w14:paraId="6B431E3B" w14:textId="77777777" w:rsidR="00B8025D" w:rsidRPr="00506640" w:rsidRDefault="00B8025D" w:rsidP="00210D2C">
            <w:pPr>
              <w:pStyle w:val="TAL"/>
              <w:rPr>
                <w:rFonts w:eastAsia="SimSun"/>
                <w:lang w:eastAsia="zh-CN"/>
              </w:rPr>
            </w:pPr>
          </w:p>
          <w:p w14:paraId="08EBB58C" w14:textId="77777777" w:rsidR="00B8025D" w:rsidRPr="00506640" w:rsidRDefault="00B8025D" w:rsidP="00210D2C">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5A075EE" w14:textId="77777777" w:rsidR="00B8025D" w:rsidRPr="00506640" w:rsidRDefault="00B8025D" w:rsidP="00210D2C">
            <w:pPr>
              <w:pStyle w:val="TAL"/>
              <w:rPr>
                <w:rFonts w:eastAsia="SimSun"/>
                <w:lang w:eastAsia="zh-CN"/>
              </w:rPr>
            </w:pPr>
          </w:p>
          <w:p w14:paraId="07D8FC89" w14:textId="77777777" w:rsidR="00B8025D" w:rsidRPr="00506640" w:rsidRDefault="00B8025D" w:rsidP="00210D2C">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r>
              <w:rPr>
                <w:rFonts w:eastAsia="SimSun"/>
                <w:lang w:eastAsia="zh-CN"/>
              </w:rPr>
              <w:t>uLLatency</w:t>
            </w:r>
            <w:r w:rsidRPr="00506640">
              <w:rPr>
                <w:rFonts w:eastAsia="SimSun"/>
                <w:lang w:eastAsia="zh-CN"/>
              </w:rPr>
              <w:t>"</w:t>
            </w:r>
          </w:p>
          <w:p w14:paraId="2A5CDBC7" w14:textId="77777777" w:rsidR="00B8025D" w:rsidRPr="00506640" w:rsidRDefault="00B8025D" w:rsidP="00210D2C">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47682A20" w14:textId="77777777" w:rsidR="00B8025D" w:rsidRPr="00506640" w:rsidRDefault="00B8025D" w:rsidP="00210D2C">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ULLatency defined in clause 6.3.1 of 3GPP TS 28.541 [5]</w:t>
            </w:r>
          </w:p>
        </w:tc>
        <w:tc>
          <w:tcPr>
            <w:tcW w:w="820" w:type="pct"/>
          </w:tcPr>
          <w:p w14:paraId="0224D662" w14:textId="77777777" w:rsidR="00B8025D" w:rsidRPr="00506640" w:rsidRDefault="00B8025D" w:rsidP="00210D2C">
            <w:pPr>
              <w:pStyle w:val="TAL"/>
              <w:rPr>
                <w:rFonts w:eastAsia="SimSun"/>
                <w:snapToGrid w:val="0"/>
              </w:rPr>
            </w:pPr>
            <w:r w:rsidRPr="00506640">
              <w:rPr>
                <w:rFonts w:eastAsia="SimSun"/>
                <w:snapToGrid w:val="0"/>
              </w:rPr>
              <w:t>type: ExpectationTarget</w:t>
            </w:r>
          </w:p>
          <w:p w14:paraId="5A412F63" w14:textId="77777777" w:rsidR="00B8025D" w:rsidRPr="00506640" w:rsidRDefault="00B8025D" w:rsidP="00210D2C">
            <w:pPr>
              <w:pStyle w:val="TAL"/>
              <w:rPr>
                <w:rFonts w:eastAsia="SimSun"/>
                <w:snapToGrid w:val="0"/>
              </w:rPr>
            </w:pPr>
            <w:r w:rsidRPr="00506640">
              <w:rPr>
                <w:rFonts w:eastAsia="SimSun"/>
                <w:snapToGrid w:val="0"/>
              </w:rPr>
              <w:t>multiplicity: 1</w:t>
            </w:r>
          </w:p>
          <w:p w14:paraId="11C3D53E" w14:textId="77777777" w:rsidR="00B8025D" w:rsidRPr="00506640" w:rsidRDefault="00B8025D" w:rsidP="00210D2C">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0D861B3" w14:textId="77777777" w:rsidR="00B8025D" w:rsidRPr="00506640" w:rsidRDefault="00B8025D" w:rsidP="00210D2C">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828D005" w14:textId="77777777" w:rsidR="00B8025D" w:rsidRPr="00506640" w:rsidRDefault="00B8025D" w:rsidP="00210D2C">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0C107F0" w14:textId="77777777" w:rsidR="00B8025D" w:rsidRPr="00506640" w:rsidRDefault="00B8025D" w:rsidP="00210D2C">
            <w:pPr>
              <w:pStyle w:val="TAL"/>
              <w:rPr>
                <w:rFonts w:eastAsia="SimSun"/>
                <w:snapToGrid w:val="0"/>
              </w:rPr>
            </w:pPr>
            <w:r w:rsidRPr="00506640">
              <w:rPr>
                <w:rFonts w:eastAsia="SimSun"/>
                <w:snapToGrid w:val="0"/>
              </w:rPr>
              <w:t>isNullable: True</w:t>
            </w:r>
          </w:p>
        </w:tc>
      </w:tr>
      <w:tr w:rsidR="00B8025D" w:rsidRPr="00506640" w14:paraId="04F93159" w14:textId="77777777" w:rsidTr="00D016DE">
        <w:trPr>
          <w:jc w:val="center"/>
        </w:trPr>
        <w:tc>
          <w:tcPr>
            <w:tcW w:w="1188" w:type="pct"/>
            <w:vAlign w:val="center"/>
          </w:tcPr>
          <w:p w14:paraId="4DD126FB"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maxNumberofUEsTarget</w:t>
            </w:r>
            <w:proofErr w:type="spellEnd"/>
          </w:p>
        </w:tc>
        <w:tc>
          <w:tcPr>
            <w:tcW w:w="2992" w:type="pct"/>
          </w:tcPr>
          <w:p w14:paraId="6BD150A2"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maximum number of UEs for service supporting that the intent expectation is applied.</w:t>
            </w:r>
          </w:p>
          <w:p w14:paraId="580F54CE" w14:textId="77777777" w:rsidR="00B8025D" w:rsidRPr="00506640" w:rsidRDefault="00B8025D" w:rsidP="00210D2C">
            <w:pPr>
              <w:pStyle w:val="TAL"/>
              <w:keepNext w:val="0"/>
              <w:keepLines w:val="0"/>
              <w:rPr>
                <w:rFonts w:eastAsia="SimSun"/>
                <w:lang w:eastAsia="zh-CN"/>
              </w:rPr>
            </w:pPr>
          </w:p>
          <w:p w14:paraId="5F3549B6"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maxNumberofUEsContext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A59B405" w14:textId="77777777" w:rsidR="00B8025D" w:rsidRPr="00506640" w:rsidRDefault="00B8025D" w:rsidP="00210D2C">
            <w:pPr>
              <w:pStyle w:val="TAL"/>
              <w:keepNext w:val="0"/>
              <w:keepLines w:val="0"/>
              <w:rPr>
                <w:rFonts w:eastAsia="SimSun"/>
                <w:lang w:eastAsia="zh-CN"/>
              </w:rPr>
            </w:pPr>
          </w:p>
          <w:p w14:paraId="7E5BE2AE"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26141643"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"maxNumberofUEs"</w:t>
            </w:r>
          </w:p>
          <w:p w14:paraId="6BA6D54A"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7A5166A0" w14:textId="77777777" w:rsidR="00B8025D" w:rsidRPr="00506640" w:rsidDel="00631A38"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maxNumberofUEs in clause 6.3.1 in 3GPP TS 28.541 [5]</w:t>
            </w:r>
          </w:p>
        </w:tc>
        <w:tc>
          <w:tcPr>
            <w:tcW w:w="820" w:type="pct"/>
          </w:tcPr>
          <w:p w14:paraId="1FDAF3F3" w14:textId="77777777" w:rsidR="00B8025D" w:rsidRPr="00506640" w:rsidRDefault="00B8025D" w:rsidP="00210D2C">
            <w:pPr>
              <w:pStyle w:val="TAL"/>
              <w:keepNext w:val="0"/>
              <w:keepLines w:val="0"/>
              <w:rPr>
                <w:snapToGrid w:val="0"/>
              </w:rPr>
            </w:pPr>
            <w:r w:rsidRPr="00506640">
              <w:rPr>
                <w:snapToGrid w:val="0"/>
              </w:rPr>
              <w:t>type: ExpectationTarget</w:t>
            </w:r>
          </w:p>
          <w:p w14:paraId="2DCD7371" w14:textId="77777777" w:rsidR="00B8025D" w:rsidRPr="00506640" w:rsidRDefault="00B8025D" w:rsidP="00210D2C">
            <w:pPr>
              <w:pStyle w:val="TAL"/>
              <w:keepNext w:val="0"/>
              <w:keepLines w:val="0"/>
              <w:rPr>
                <w:snapToGrid w:val="0"/>
              </w:rPr>
            </w:pPr>
            <w:r w:rsidRPr="00506640">
              <w:rPr>
                <w:snapToGrid w:val="0"/>
              </w:rPr>
              <w:t>multiplicity: 1</w:t>
            </w:r>
          </w:p>
          <w:p w14:paraId="3DD27870" w14:textId="77777777" w:rsidR="00B8025D" w:rsidRPr="00506640" w:rsidRDefault="00B8025D" w:rsidP="00210D2C">
            <w:pPr>
              <w:pStyle w:val="TAL"/>
              <w:keepNext w:val="0"/>
              <w:keepLines w:val="0"/>
              <w:rPr>
                <w:snapToGrid w:val="0"/>
              </w:rPr>
            </w:pPr>
            <w:proofErr w:type="spellStart"/>
            <w:r w:rsidRPr="00506640">
              <w:rPr>
                <w:snapToGrid w:val="0"/>
              </w:rPr>
              <w:t>isOrdered</w:t>
            </w:r>
            <w:proofErr w:type="spellEnd"/>
            <w:r w:rsidRPr="00506640">
              <w:rPr>
                <w:snapToGrid w:val="0"/>
              </w:rPr>
              <w:t>: N/A</w:t>
            </w:r>
          </w:p>
          <w:p w14:paraId="4E6337FA" w14:textId="77777777" w:rsidR="00B8025D" w:rsidRPr="00506640" w:rsidRDefault="00B8025D" w:rsidP="00210D2C">
            <w:pPr>
              <w:pStyle w:val="TAL"/>
              <w:keepNext w:val="0"/>
              <w:keepLines w:val="0"/>
              <w:rPr>
                <w:snapToGrid w:val="0"/>
              </w:rPr>
            </w:pPr>
            <w:proofErr w:type="spellStart"/>
            <w:r w:rsidRPr="00506640">
              <w:rPr>
                <w:snapToGrid w:val="0"/>
              </w:rPr>
              <w:t>isUnique</w:t>
            </w:r>
            <w:proofErr w:type="spellEnd"/>
            <w:r w:rsidRPr="00506640">
              <w:rPr>
                <w:snapToGrid w:val="0"/>
              </w:rPr>
              <w:t>: N/A</w:t>
            </w:r>
          </w:p>
          <w:p w14:paraId="4F67631C" w14:textId="77777777" w:rsidR="00B8025D" w:rsidRPr="00506640" w:rsidRDefault="00B8025D" w:rsidP="00210D2C">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4C521B96" w14:textId="77777777" w:rsidR="00B8025D" w:rsidRPr="00506640" w:rsidRDefault="00B8025D" w:rsidP="00210D2C">
            <w:pPr>
              <w:pStyle w:val="TAL"/>
              <w:keepNext w:val="0"/>
              <w:keepLines w:val="0"/>
              <w:rPr>
                <w:rFonts w:eastAsia="SimSun"/>
                <w:snapToGrid w:val="0"/>
              </w:rPr>
            </w:pPr>
            <w:r w:rsidRPr="00506640">
              <w:rPr>
                <w:snapToGrid w:val="0"/>
              </w:rPr>
              <w:t>isNullable: True</w:t>
            </w:r>
          </w:p>
        </w:tc>
      </w:tr>
      <w:tr w:rsidR="00B8025D" w:rsidRPr="00506640" w14:paraId="5CBAE161" w14:textId="77777777" w:rsidTr="00D016DE">
        <w:trPr>
          <w:jc w:val="center"/>
        </w:trPr>
        <w:tc>
          <w:tcPr>
            <w:tcW w:w="1188" w:type="pct"/>
            <w:vAlign w:val="center"/>
          </w:tcPr>
          <w:p w14:paraId="66E6CD5D"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activityFactorTarget</w:t>
            </w:r>
            <w:proofErr w:type="spellEnd"/>
          </w:p>
        </w:tc>
        <w:tc>
          <w:tcPr>
            <w:tcW w:w="2992" w:type="pct"/>
          </w:tcPr>
          <w:p w14:paraId="3F61652B"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p>
          <w:p w14:paraId="1672EA2E" w14:textId="77777777" w:rsidR="00B8025D" w:rsidRPr="00506640" w:rsidRDefault="00B8025D" w:rsidP="00210D2C">
            <w:pPr>
              <w:pStyle w:val="TAL"/>
              <w:keepNext w:val="0"/>
              <w:keepLines w:val="0"/>
              <w:rPr>
                <w:rFonts w:eastAsia="SimSun"/>
                <w:lang w:eastAsia="zh-CN"/>
              </w:rPr>
            </w:pPr>
          </w:p>
          <w:p w14:paraId="518EAC18"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activityFactor</w:t>
            </w:r>
            <w:r w:rsidRPr="002F3C22">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696CF633" w14:textId="77777777" w:rsidR="00B8025D" w:rsidRPr="00506640" w:rsidRDefault="00B8025D" w:rsidP="00210D2C">
            <w:pPr>
              <w:pStyle w:val="TAL"/>
              <w:keepNext w:val="0"/>
              <w:keepLines w:val="0"/>
              <w:rPr>
                <w:rFonts w:eastAsia="SimSun"/>
                <w:lang w:eastAsia="zh-CN"/>
              </w:rPr>
            </w:pPr>
          </w:p>
          <w:p w14:paraId="142DE86F"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403A9F00"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 activityFactor "</w:t>
            </w:r>
          </w:p>
          <w:p w14:paraId="23F29114"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IS_EQUAL_TO</w:t>
            </w:r>
            <w:r w:rsidRPr="00506640">
              <w:rPr>
                <w:rFonts w:eastAsia="SimSun"/>
                <w:lang w:eastAsia="zh-CN"/>
              </w:rPr>
              <w:t>"</w:t>
            </w:r>
          </w:p>
          <w:p w14:paraId="2BB46A15" w14:textId="77777777" w:rsidR="00B8025D" w:rsidRPr="00506640" w:rsidDel="00631A38"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activityFactor in clause 6.3.1 in 3GPP TS 28.541 [5]</w:t>
            </w:r>
          </w:p>
        </w:tc>
        <w:tc>
          <w:tcPr>
            <w:tcW w:w="820" w:type="pct"/>
          </w:tcPr>
          <w:p w14:paraId="43567BD9" w14:textId="77777777" w:rsidR="00B8025D" w:rsidRPr="00506640" w:rsidRDefault="00B8025D" w:rsidP="00210D2C">
            <w:pPr>
              <w:pStyle w:val="TAL"/>
              <w:keepNext w:val="0"/>
              <w:keepLines w:val="0"/>
              <w:rPr>
                <w:rFonts w:eastAsia="SimSun"/>
                <w:lang w:eastAsia="zh-CN"/>
              </w:rPr>
            </w:pPr>
            <w:r w:rsidRPr="00506640">
              <w:rPr>
                <w:rFonts w:eastAsia="SimSun"/>
                <w:lang w:eastAsia="zh-CN"/>
              </w:rPr>
              <w:t>type: ExpectationTarget</w:t>
            </w:r>
          </w:p>
          <w:p w14:paraId="67DA13F7" w14:textId="77777777" w:rsidR="00B8025D" w:rsidRPr="00506640" w:rsidRDefault="00B8025D" w:rsidP="00210D2C">
            <w:pPr>
              <w:pStyle w:val="TAL"/>
              <w:keepNext w:val="0"/>
              <w:keepLines w:val="0"/>
              <w:rPr>
                <w:rFonts w:eastAsia="SimSun"/>
                <w:lang w:eastAsia="zh-CN"/>
              </w:rPr>
            </w:pPr>
            <w:r w:rsidRPr="00506640">
              <w:rPr>
                <w:rFonts w:eastAsia="SimSun"/>
                <w:lang w:eastAsia="zh-CN"/>
              </w:rPr>
              <w:t>multiplicity: 1</w:t>
            </w:r>
          </w:p>
          <w:p w14:paraId="343CC64B"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1A9003BD"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21EC30FE"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7D20571D" w14:textId="77777777" w:rsidR="00B8025D" w:rsidRPr="00506640" w:rsidRDefault="00B8025D" w:rsidP="00210D2C">
            <w:pPr>
              <w:pStyle w:val="TAL"/>
              <w:keepNext w:val="0"/>
              <w:keepLines w:val="0"/>
              <w:rPr>
                <w:rFonts w:eastAsia="SimSun"/>
                <w:lang w:eastAsia="zh-CN"/>
              </w:rPr>
            </w:pPr>
            <w:r w:rsidRPr="00506640">
              <w:rPr>
                <w:rFonts w:eastAsia="SimSun"/>
                <w:lang w:eastAsia="zh-CN"/>
              </w:rPr>
              <w:t>isNullable: True</w:t>
            </w:r>
          </w:p>
        </w:tc>
      </w:tr>
      <w:tr w:rsidR="00B8025D" w:rsidRPr="00506640" w14:paraId="47CBE73C" w14:textId="77777777" w:rsidTr="00D016DE">
        <w:trPr>
          <w:jc w:val="center"/>
        </w:trPr>
        <w:tc>
          <w:tcPr>
            <w:tcW w:w="1188" w:type="pct"/>
            <w:vAlign w:val="center"/>
          </w:tcPr>
          <w:p w14:paraId="08652B2C"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uESpeedTarget</w:t>
            </w:r>
            <w:proofErr w:type="spellEnd"/>
          </w:p>
        </w:tc>
        <w:tc>
          <w:tcPr>
            <w:tcW w:w="2992" w:type="pct"/>
          </w:tcPr>
          <w:p w14:paraId="2C35DDCC"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maximum speed (in km/hour) supported</w:t>
            </w:r>
          </w:p>
          <w:p w14:paraId="298AB866" w14:textId="77777777" w:rsidR="00B8025D" w:rsidRPr="00506640" w:rsidRDefault="00B8025D" w:rsidP="00210D2C">
            <w:pPr>
              <w:pStyle w:val="TAL"/>
              <w:keepNext w:val="0"/>
              <w:keepLines w:val="0"/>
              <w:rPr>
                <w:rFonts w:eastAsia="SimSun"/>
                <w:lang w:eastAsia="zh-CN"/>
              </w:rPr>
            </w:pPr>
            <w:r w:rsidRPr="00506640">
              <w:rPr>
                <w:rFonts w:eastAsia="SimSun"/>
                <w:lang w:eastAsia="zh-CN"/>
              </w:rPr>
              <w:t>for service supporting that the intent expectation is applied.</w:t>
            </w:r>
          </w:p>
          <w:p w14:paraId="49D0DA00" w14:textId="77777777" w:rsidR="00B8025D" w:rsidRPr="00506640" w:rsidRDefault="00B8025D" w:rsidP="00210D2C">
            <w:pPr>
              <w:pStyle w:val="TAL"/>
              <w:keepNext w:val="0"/>
              <w:keepLines w:val="0"/>
              <w:rPr>
                <w:rFonts w:eastAsia="SimSun"/>
                <w:lang w:eastAsia="zh-CN"/>
              </w:rPr>
            </w:pPr>
          </w:p>
          <w:p w14:paraId="6C480DA3"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uESpeed</w:t>
            </w:r>
            <w:r w:rsidRPr="002F3C22">
              <w:rPr>
                <w:rFonts w:eastAsia="SimSun"/>
                <w:lang w:eastAsia="zh-CN"/>
              </w:rPr>
              <w:t>Target</w:t>
            </w:r>
            <w:proofErr w:type="spellEnd"/>
            <w:r w:rsidRPr="00506640">
              <w:rPr>
                <w:rFonts w:eastAsia="SimSun"/>
                <w:lang w:eastAsia="zh-CN"/>
              </w:rPr>
              <w:t xml:space="preserve"> is an ExpectationTarget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234005AD" w14:textId="77777777" w:rsidR="00B8025D" w:rsidRPr="00506640" w:rsidRDefault="00B8025D" w:rsidP="00210D2C">
            <w:pPr>
              <w:pStyle w:val="TAL"/>
              <w:keepNext w:val="0"/>
              <w:keepLines w:val="0"/>
              <w:rPr>
                <w:rFonts w:eastAsia="SimSun"/>
                <w:lang w:eastAsia="zh-CN"/>
              </w:rPr>
            </w:pPr>
          </w:p>
          <w:p w14:paraId="6A268135"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6237B368"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"uESpeed"</w:t>
            </w:r>
          </w:p>
          <w:p w14:paraId="0DEA7EDE"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7811B534" w14:textId="77777777" w:rsidR="00B8025D" w:rsidRPr="00506640" w:rsidDel="00631A38"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uESpeed in clause 6.3.1 in 3GPP TS 28.541 [5]</w:t>
            </w:r>
          </w:p>
        </w:tc>
        <w:tc>
          <w:tcPr>
            <w:tcW w:w="820" w:type="pct"/>
          </w:tcPr>
          <w:p w14:paraId="5A6192AF" w14:textId="77777777" w:rsidR="00B8025D" w:rsidRPr="00506640" w:rsidRDefault="00B8025D" w:rsidP="00210D2C">
            <w:pPr>
              <w:pStyle w:val="TAL"/>
              <w:keepNext w:val="0"/>
              <w:keepLines w:val="0"/>
              <w:rPr>
                <w:rFonts w:eastAsia="SimSun"/>
                <w:lang w:eastAsia="zh-CN"/>
              </w:rPr>
            </w:pPr>
            <w:r w:rsidRPr="00506640">
              <w:rPr>
                <w:rFonts w:eastAsia="SimSun"/>
                <w:lang w:eastAsia="zh-CN"/>
              </w:rPr>
              <w:t>type: ExpectationTarget</w:t>
            </w:r>
          </w:p>
          <w:p w14:paraId="6C453B15" w14:textId="77777777" w:rsidR="00B8025D" w:rsidRPr="00506640" w:rsidRDefault="00B8025D" w:rsidP="00210D2C">
            <w:pPr>
              <w:pStyle w:val="TAL"/>
              <w:keepNext w:val="0"/>
              <w:keepLines w:val="0"/>
              <w:rPr>
                <w:rFonts w:eastAsia="SimSun"/>
                <w:lang w:eastAsia="zh-CN"/>
              </w:rPr>
            </w:pPr>
            <w:r w:rsidRPr="00506640">
              <w:rPr>
                <w:rFonts w:eastAsia="SimSun"/>
                <w:lang w:eastAsia="zh-CN"/>
              </w:rPr>
              <w:t>multiplicity: 1</w:t>
            </w:r>
          </w:p>
          <w:p w14:paraId="36F889F8"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77D1B3F3"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42F16EB5"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4330F24A" w14:textId="77777777" w:rsidR="00B8025D" w:rsidRPr="00506640" w:rsidRDefault="00B8025D" w:rsidP="00210D2C">
            <w:pPr>
              <w:pStyle w:val="TAL"/>
              <w:keepNext w:val="0"/>
              <w:keepLines w:val="0"/>
              <w:rPr>
                <w:rFonts w:eastAsia="SimSun"/>
                <w:lang w:eastAsia="zh-CN"/>
              </w:rPr>
            </w:pPr>
            <w:r w:rsidRPr="00506640">
              <w:rPr>
                <w:rFonts w:eastAsia="SimSun"/>
                <w:lang w:eastAsia="zh-CN"/>
              </w:rPr>
              <w:t>isNullable: True</w:t>
            </w:r>
          </w:p>
        </w:tc>
      </w:tr>
      <w:tr w:rsidR="00B8025D" w:rsidRPr="00506640" w14:paraId="4604604B" w14:textId="77777777" w:rsidTr="00D016DE">
        <w:trPr>
          <w:jc w:val="center"/>
        </w:trPr>
        <w:tc>
          <w:tcPr>
            <w:tcW w:w="1188" w:type="pct"/>
            <w:vAlign w:val="center"/>
          </w:tcPr>
          <w:p w14:paraId="7472C747"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uEMobilityLevelContext</w:t>
            </w:r>
            <w:proofErr w:type="spellEnd"/>
          </w:p>
        </w:tc>
        <w:tc>
          <w:tcPr>
            <w:tcW w:w="2992" w:type="pct"/>
          </w:tcPr>
          <w:p w14:paraId="7253F0DE"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mobility level of UE for service supporting that the intent expectation is applied.</w:t>
            </w:r>
          </w:p>
          <w:p w14:paraId="194C5B14" w14:textId="77777777" w:rsidR="00B8025D" w:rsidRPr="00506640" w:rsidRDefault="00B8025D" w:rsidP="00210D2C">
            <w:pPr>
              <w:pStyle w:val="TAL"/>
              <w:keepNext w:val="0"/>
              <w:keepLines w:val="0"/>
              <w:rPr>
                <w:rFonts w:eastAsia="SimSun"/>
                <w:lang w:eastAsia="zh-CN"/>
              </w:rPr>
            </w:pPr>
          </w:p>
          <w:p w14:paraId="214ECD6F"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uEMobilityLevelContext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672BD385" w14:textId="77777777" w:rsidR="00B8025D" w:rsidRPr="00506640" w:rsidRDefault="00B8025D" w:rsidP="00210D2C">
            <w:pPr>
              <w:pStyle w:val="TAL"/>
              <w:keepNext w:val="0"/>
              <w:keepLines w:val="0"/>
              <w:rPr>
                <w:rFonts w:eastAsia="SimSun"/>
                <w:lang w:eastAsia="zh-CN"/>
              </w:rPr>
            </w:pPr>
          </w:p>
          <w:p w14:paraId="175E7800"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1E2E53F2"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 uEMobilityLevel "</w:t>
            </w:r>
          </w:p>
          <w:p w14:paraId="72572A60"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IS_WITHIN_RANGE</w:t>
            </w:r>
            <w:r w:rsidRPr="00506640">
              <w:rPr>
                <w:rFonts w:eastAsia="SimSun"/>
                <w:lang w:eastAsia="zh-CN"/>
              </w:rPr>
              <w:t>"</w:t>
            </w:r>
          </w:p>
          <w:p w14:paraId="15019F50"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uEMobilityLevel in clause 6.3.1 in 3GPP TS 28.541 [5]</w:t>
            </w:r>
          </w:p>
        </w:tc>
        <w:tc>
          <w:tcPr>
            <w:tcW w:w="820" w:type="pct"/>
          </w:tcPr>
          <w:p w14:paraId="7A496C0B"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6DC2D3BC"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6641C94F"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4D4B8D7"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FC3BB1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2EE2B6A"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B8025D" w:rsidRPr="00506640" w14:paraId="6A62F327" w14:textId="77777777" w:rsidTr="00D016DE">
        <w:trPr>
          <w:jc w:val="center"/>
        </w:trPr>
        <w:tc>
          <w:tcPr>
            <w:tcW w:w="1188" w:type="pct"/>
            <w:vAlign w:val="center"/>
          </w:tcPr>
          <w:p w14:paraId="30EEEE78" w14:textId="77777777" w:rsidR="00B8025D" w:rsidRPr="00506640" w:rsidRDefault="00B8025D" w:rsidP="00210D2C">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resourceSharingLevelContext</w:t>
            </w:r>
            <w:proofErr w:type="spellEnd"/>
          </w:p>
        </w:tc>
        <w:tc>
          <w:tcPr>
            <w:tcW w:w="2992" w:type="pct"/>
          </w:tcPr>
          <w:p w14:paraId="593F4789" w14:textId="77777777" w:rsidR="00B8025D" w:rsidRPr="00506640" w:rsidRDefault="00B8025D" w:rsidP="00210D2C">
            <w:pPr>
              <w:pStyle w:val="TAL"/>
              <w:keepNext w:val="0"/>
              <w:keepLines w:val="0"/>
              <w:rPr>
                <w:rFonts w:eastAsia="SimSun"/>
                <w:lang w:eastAsia="zh-CN"/>
              </w:rPr>
            </w:pPr>
            <w:r w:rsidRPr="00506640">
              <w:rPr>
                <w:rFonts w:eastAsia="SimSun"/>
                <w:lang w:eastAsia="zh-CN"/>
              </w:rPr>
              <w:t>It describes the resource sharing level for service supporting that the intent expectation is applied.</w:t>
            </w:r>
          </w:p>
          <w:p w14:paraId="6BA839B8" w14:textId="77777777" w:rsidR="00B8025D" w:rsidRPr="00506640" w:rsidRDefault="00B8025D" w:rsidP="00210D2C">
            <w:pPr>
              <w:pStyle w:val="TAL"/>
              <w:keepNext w:val="0"/>
              <w:keepLines w:val="0"/>
              <w:rPr>
                <w:rFonts w:eastAsia="SimSun"/>
                <w:lang w:eastAsia="zh-CN"/>
              </w:rPr>
            </w:pPr>
          </w:p>
          <w:p w14:paraId="2FBB37B7" w14:textId="77777777" w:rsidR="00B8025D" w:rsidRPr="00506640" w:rsidRDefault="00B8025D" w:rsidP="00210D2C">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3C55224D" w14:textId="77777777" w:rsidR="00B8025D" w:rsidRPr="00506640" w:rsidRDefault="00B8025D" w:rsidP="00210D2C">
            <w:pPr>
              <w:pStyle w:val="TAL"/>
              <w:keepNext w:val="0"/>
              <w:keepLines w:val="0"/>
              <w:rPr>
                <w:rFonts w:eastAsia="SimSun"/>
                <w:lang w:eastAsia="zh-CN"/>
              </w:rPr>
            </w:pPr>
          </w:p>
          <w:p w14:paraId="2911AE01" w14:textId="77777777" w:rsidR="00B8025D" w:rsidRPr="00506640" w:rsidRDefault="00B8025D" w:rsidP="00210D2C">
            <w:pPr>
              <w:pStyle w:val="TAL"/>
              <w:keepNext w:val="0"/>
              <w:keepLines w:val="0"/>
              <w:rPr>
                <w:rFonts w:eastAsia="SimSun"/>
                <w:lang w:eastAsia="zh-CN"/>
              </w:rPr>
            </w:pPr>
            <w:r w:rsidRPr="00506640">
              <w:rPr>
                <w:rFonts w:eastAsia="SimSun"/>
                <w:lang w:eastAsia="zh-CN"/>
              </w:rPr>
              <w:t>Following are the allowed values:</w:t>
            </w:r>
          </w:p>
          <w:p w14:paraId="264D2186"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sidRPr="00506640">
              <w:rPr>
                <w:rFonts w:eastAsia="SimSun"/>
                <w:lang w:eastAsia="zh-CN"/>
              </w:rPr>
              <w:t>resourceSharingLevel</w:t>
            </w:r>
            <w:proofErr w:type="spellEnd"/>
            <w:r w:rsidRPr="00506640">
              <w:rPr>
                <w:rFonts w:eastAsia="SimSun"/>
                <w:lang w:eastAsia="zh-CN"/>
              </w:rPr>
              <w:t>"</w:t>
            </w:r>
          </w:p>
          <w:p w14:paraId="780BDE41"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IS_WITHIN_RANGE</w:t>
            </w:r>
            <w:r w:rsidRPr="00506640">
              <w:rPr>
                <w:rFonts w:eastAsia="SimSun"/>
                <w:lang w:eastAsia="zh-CN"/>
              </w:rPr>
              <w:t>"</w:t>
            </w:r>
          </w:p>
          <w:p w14:paraId="7A5A55E0" w14:textId="77777777" w:rsidR="00B8025D" w:rsidRPr="00506640" w:rsidRDefault="00B8025D" w:rsidP="00210D2C">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proofErr w:type="spellStart"/>
            <w:r w:rsidRPr="00506640">
              <w:rPr>
                <w:rFonts w:eastAsia="SimSun"/>
                <w:lang w:eastAsia="zh-CN"/>
              </w:rPr>
              <w:t>resourceSharingLevel</w:t>
            </w:r>
            <w:proofErr w:type="spellEnd"/>
            <w:r w:rsidRPr="00506640">
              <w:rPr>
                <w:rFonts w:eastAsia="SimSun"/>
                <w:lang w:eastAsia="zh-CN"/>
              </w:rPr>
              <w:t xml:space="preserve"> in clause 6.3.1 in 3GPP TS 28.541 [5]</w:t>
            </w:r>
          </w:p>
        </w:tc>
        <w:tc>
          <w:tcPr>
            <w:tcW w:w="820" w:type="pct"/>
          </w:tcPr>
          <w:p w14:paraId="769D72B9" w14:textId="77777777" w:rsidR="00B8025D" w:rsidRPr="00506640" w:rsidRDefault="00B8025D" w:rsidP="00210D2C">
            <w:pPr>
              <w:pStyle w:val="TAL"/>
              <w:keepNext w:val="0"/>
              <w:keepLines w:val="0"/>
              <w:rPr>
                <w:rFonts w:eastAsia="SimSun"/>
                <w:snapToGrid w:val="0"/>
              </w:rPr>
            </w:pPr>
            <w:r w:rsidRPr="00506640">
              <w:rPr>
                <w:rFonts w:eastAsia="SimSun"/>
                <w:snapToGrid w:val="0"/>
              </w:rPr>
              <w:t>type: Context</w:t>
            </w:r>
          </w:p>
          <w:p w14:paraId="11472942" w14:textId="77777777" w:rsidR="00B8025D" w:rsidRPr="00506640" w:rsidRDefault="00B8025D" w:rsidP="00210D2C">
            <w:pPr>
              <w:pStyle w:val="TAL"/>
              <w:keepNext w:val="0"/>
              <w:keepLines w:val="0"/>
              <w:rPr>
                <w:rFonts w:eastAsia="SimSun"/>
                <w:snapToGrid w:val="0"/>
              </w:rPr>
            </w:pPr>
            <w:r w:rsidRPr="00506640">
              <w:rPr>
                <w:rFonts w:eastAsia="SimSun"/>
                <w:snapToGrid w:val="0"/>
              </w:rPr>
              <w:t>multiplicity: 1</w:t>
            </w:r>
          </w:p>
          <w:p w14:paraId="72067ACD"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DA202A7"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B4CCE5B" w14:textId="77777777" w:rsidR="00B8025D" w:rsidRPr="00506640" w:rsidRDefault="00B8025D" w:rsidP="00210D2C">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C95657A" w14:textId="77777777" w:rsidR="00B8025D" w:rsidRPr="00506640" w:rsidRDefault="00B8025D" w:rsidP="00210D2C">
            <w:pPr>
              <w:pStyle w:val="TAL"/>
              <w:keepNext w:val="0"/>
              <w:keepLines w:val="0"/>
              <w:rPr>
                <w:rFonts w:eastAsia="SimSun"/>
                <w:snapToGrid w:val="0"/>
              </w:rPr>
            </w:pPr>
            <w:r w:rsidRPr="00506640">
              <w:rPr>
                <w:rFonts w:eastAsia="SimSun"/>
                <w:snapToGrid w:val="0"/>
              </w:rPr>
              <w:t>isNullable: True</w:t>
            </w:r>
          </w:p>
        </w:tc>
      </w:tr>
      <w:tr w:rsidR="00A81E23" w:rsidRPr="00506640" w14:paraId="6B4AC28A"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88"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489" w:author="ericsson user 1" w:date="2023-06-30T16:58:00Z"/>
          <w:trPrChange w:id="490" w:author="ericsson user 1" w:date="2023-06-30T16:58:00Z">
            <w:trPr>
              <w:jc w:val="center"/>
            </w:trPr>
          </w:trPrChange>
        </w:trPr>
        <w:tc>
          <w:tcPr>
            <w:tcW w:w="1188" w:type="pct"/>
            <w:tcPrChange w:id="491" w:author="ericsson user 1" w:date="2023-06-30T16:58:00Z">
              <w:tcPr>
                <w:tcW w:w="1188" w:type="pct"/>
                <w:vAlign w:val="center"/>
              </w:tcPr>
            </w:tcPrChange>
          </w:tcPr>
          <w:p w14:paraId="0B8FE5CC" w14:textId="4AF07FB4" w:rsidR="00A81E23" w:rsidRPr="00506640" w:rsidRDefault="00A81E23" w:rsidP="00A81E23">
            <w:pPr>
              <w:pStyle w:val="TAL"/>
              <w:keepNext w:val="0"/>
              <w:keepLines w:val="0"/>
              <w:rPr>
                <w:ins w:id="492" w:author="ericsson user 1" w:date="2023-06-30T16:58:00Z"/>
                <w:rFonts w:ascii="Courier New" w:eastAsia="SimSun" w:hAnsi="Courier New" w:cs="Courier New"/>
                <w:szCs w:val="18"/>
                <w:lang w:eastAsia="zh-CN"/>
              </w:rPr>
            </w:pPr>
            <w:ins w:id="493" w:author="ericsson user 1" w:date="2023-06-30T16:58:00Z">
              <w:r w:rsidRPr="00B77F76">
                <w:rPr>
                  <w:rFonts w:ascii="Courier New" w:hAnsi="Courier New" w:cs="Courier New"/>
                  <w:szCs w:val="18"/>
                  <w:lang w:eastAsia="zh-CN"/>
                </w:rPr>
                <w:t>maxNumberofUEs</w:t>
              </w:r>
            </w:ins>
          </w:p>
        </w:tc>
        <w:tc>
          <w:tcPr>
            <w:tcW w:w="2992" w:type="pct"/>
            <w:tcPrChange w:id="494" w:author="ericsson user 1" w:date="2023-06-30T16:58:00Z">
              <w:tcPr>
                <w:tcW w:w="2992" w:type="pct"/>
              </w:tcPr>
            </w:tcPrChange>
          </w:tcPr>
          <w:p w14:paraId="1A965C01" w14:textId="54B645BD" w:rsidR="00C90879" w:rsidRDefault="00C90879" w:rsidP="00E26EFD">
            <w:pPr>
              <w:spacing w:after="0"/>
              <w:rPr>
                <w:ins w:id="495" w:author="ericsson user 1" w:date="2023-06-30T17:05:00Z"/>
                <w:rFonts w:ascii="Arial" w:eastAsia="SimSun" w:hAnsi="Arial"/>
                <w:sz w:val="18"/>
                <w:lang w:eastAsia="zh-CN"/>
              </w:rPr>
            </w:pPr>
            <w:ins w:id="496" w:author="ericsson user 1" w:date="2023-06-30T17:01:00Z">
              <w:r w:rsidRPr="00C90879">
                <w:rPr>
                  <w:rFonts w:ascii="Arial" w:eastAsia="SimSun" w:hAnsi="Arial"/>
                  <w:sz w:val="18"/>
                  <w:lang w:eastAsia="zh-CN"/>
                </w:rPr>
                <w:t>An attribute specifies the maximum number of UEs may simultaneously</w:t>
              </w:r>
              <w:r w:rsidR="00C646CF">
                <w:rPr>
                  <w:rFonts w:ascii="Arial" w:eastAsia="SimSun" w:hAnsi="Arial"/>
                  <w:sz w:val="18"/>
                  <w:lang w:eastAsia="zh-CN"/>
                </w:rPr>
                <w:t xml:space="preserve"> </w:t>
              </w:r>
              <w:r w:rsidRPr="00C90879">
                <w:rPr>
                  <w:rFonts w:ascii="Arial" w:eastAsia="SimSun" w:hAnsi="Arial"/>
                  <w:sz w:val="18"/>
                  <w:lang w:eastAsia="zh-CN"/>
                </w:rPr>
                <w:t>access the network slice or network slice subnet instance</w:t>
              </w:r>
            </w:ins>
          </w:p>
          <w:p w14:paraId="3DDA4AEE" w14:textId="77777777" w:rsidR="00E26EFD" w:rsidRPr="00C90879" w:rsidRDefault="00E26EFD" w:rsidP="00E26EFD">
            <w:pPr>
              <w:spacing w:after="0"/>
              <w:rPr>
                <w:ins w:id="497" w:author="ericsson user 1" w:date="2023-06-30T17:01:00Z"/>
                <w:rFonts w:ascii="Arial" w:eastAsia="SimSun" w:hAnsi="Arial"/>
                <w:sz w:val="18"/>
                <w:lang w:eastAsia="zh-CN"/>
              </w:rPr>
            </w:pPr>
          </w:p>
          <w:p w14:paraId="539405A0" w14:textId="042F0318" w:rsidR="00A81E23" w:rsidRPr="008738A0" w:rsidRDefault="00A81E23" w:rsidP="008738A0">
            <w:pPr>
              <w:spacing w:after="0"/>
              <w:rPr>
                <w:ins w:id="498" w:author="ericsson user 1" w:date="2023-06-30T16:59:00Z"/>
                <w:lang w:eastAsia="zh-CN"/>
              </w:rPr>
            </w:pPr>
            <w:proofErr w:type="spellStart"/>
            <w:ins w:id="499" w:author="ericsson user 1" w:date="2023-06-30T16:59:00Z">
              <w:r w:rsidRPr="008738A0">
                <w:rPr>
                  <w:lang w:eastAsia="zh-CN"/>
                </w:rPr>
                <w:t>expectationContextName</w:t>
              </w:r>
              <w:proofErr w:type="spellEnd"/>
              <w:r w:rsidRPr="008738A0">
                <w:rPr>
                  <w:lang w:eastAsia="zh-CN"/>
                </w:rPr>
                <w:t>: "maxNumberofUEs"</w:t>
              </w:r>
            </w:ins>
          </w:p>
          <w:p w14:paraId="70A8B00D" w14:textId="7D2704D4" w:rsidR="00A81E23" w:rsidRPr="008738A0" w:rsidRDefault="00A81E23" w:rsidP="008738A0">
            <w:pPr>
              <w:spacing w:after="0"/>
              <w:rPr>
                <w:ins w:id="500" w:author="ericsson user 1" w:date="2023-06-30T16:59:00Z"/>
                <w:lang w:eastAsia="zh-CN"/>
              </w:rPr>
            </w:pPr>
            <w:proofErr w:type="spellStart"/>
            <w:ins w:id="501" w:author="ericsson user 1" w:date="2023-06-30T16:59:00Z">
              <w:r w:rsidRPr="008738A0">
                <w:rPr>
                  <w:lang w:eastAsia="zh-CN"/>
                </w:rPr>
                <w:t>expectationContextCondition</w:t>
              </w:r>
              <w:proofErr w:type="spellEnd"/>
              <w:r w:rsidRPr="008738A0">
                <w:rPr>
                  <w:lang w:eastAsia="zh-CN"/>
                </w:rPr>
                <w:t>: "IS EQUAL</w:t>
              </w:r>
            </w:ins>
            <w:ins w:id="502" w:author="ericsson user 1" w:date="2023-07-10T14:38:00Z">
              <w:r w:rsidR="00481F5A">
                <w:rPr>
                  <w:lang w:eastAsia="zh-CN"/>
                </w:rPr>
                <w:t xml:space="preserve"> TO</w:t>
              </w:r>
            </w:ins>
            <w:ins w:id="503" w:author="ericsson user 1" w:date="2023-06-30T16:59:00Z">
              <w:r w:rsidRPr="008738A0">
                <w:rPr>
                  <w:lang w:eastAsia="zh-CN"/>
                </w:rPr>
                <w:t>"</w:t>
              </w:r>
            </w:ins>
          </w:p>
          <w:p w14:paraId="2A6F8041" w14:textId="1276D644" w:rsidR="00A81E23" w:rsidRPr="00506640" w:rsidRDefault="00A81E23" w:rsidP="008738A0">
            <w:pPr>
              <w:spacing w:after="0"/>
              <w:rPr>
                <w:ins w:id="504" w:author="ericsson user 1" w:date="2023-06-30T16:58:00Z"/>
                <w:rFonts w:eastAsia="SimSun"/>
                <w:lang w:eastAsia="zh-CN"/>
              </w:rPr>
            </w:pPr>
            <w:proofErr w:type="spellStart"/>
            <w:ins w:id="505" w:author="ericsson user 1" w:date="2023-06-30T16:59:00Z">
              <w:r w:rsidRPr="008738A0">
                <w:rPr>
                  <w:lang w:eastAsia="zh-CN"/>
                </w:rPr>
                <w:t>expectationContextValueRange</w:t>
              </w:r>
              <w:proofErr w:type="spellEnd"/>
              <w:r w:rsidRPr="008738A0">
                <w:rPr>
                  <w:lang w:eastAsia="zh-CN"/>
                </w:rPr>
                <w:t>: maxNumberofUEs</w:t>
              </w:r>
            </w:ins>
          </w:p>
        </w:tc>
        <w:tc>
          <w:tcPr>
            <w:tcW w:w="820" w:type="pct"/>
            <w:tcPrChange w:id="506" w:author="ericsson user 1" w:date="2023-06-30T16:58:00Z">
              <w:tcPr>
                <w:tcW w:w="821" w:type="pct"/>
              </w:tcPr>
            </w:tcPrChange>
          </w:tcPr>
          <w:p w14:paraId="311E3C40" w14:textId="77777777" w:rsidR="00DE4694" w:rsidRPr="00506640" w:rsidRDefault="00DE4694" w:rsidP="00DE4694">
            <w:pPr>
              <w:pStyle w:val="TAL"/>
              <w:keepNext w:val="0"/>
              <w:keepLines w:val="0"/>
              <w:rPr>
                <w:ins w:id="507" w:author="ericsson user 1" w:date="2023-06-30T17:00:00Z"/>
                <w:rFonts w:eastAsia="SimSun"/>
                <w:snapToGrid w:val="0"/>
              </w:rPr>
            </w:pPr>
            <w:ins w:id="508" w:author="ericsson user 1" w:date="2023-06-30T17:00:00Z">
              <w:r w:rsidRPr="00506640">
                <w:rPr>
                  <w:rFonts w:eastAsia="SimSun"/>
                  <w:snapToGrid w:val="0"/>
                </w:rPr>
                <w:t>type: Context</w:t>
              </w:r>
            </w:ins>
          </w:p>
          <w:p w14:paraId="6FFA3F06" w14:textId="77777777" w:rsidR="00DE4694" w:rsidRPr="00506640" w:rsidRDefault="00DE4694" w:rsidP="00DE4694">
            <w:pPr>
              <w:pStyle w:val="TAL"/>
              <w:keepNext w:val="0"/>
              <w:keepLines w:val="0"/>
              <w:rPr>
                <w:ins w:id="509" w:author="ericsson user 1" w:date="2023-06-30T17:00:00Z"/>
                <w:rFonts w:eastAsia="SimSun"/>
                <w:snapToGrid w:val="0"/>
              </w:rPr>
            </w:pPr>
            <w:ins w:id="510" w:author="ericsson user 1" w:date="2023-06-30T17:00:00Z">
              <w:r w:rsidRPr="00506640">
                <w:rPr>
                  <w:rFonts w:eastAsia="SimSun"/>
                  <w:snapToGrid w:val="0"/>
                </w:rPr>
                <w:t>multiplicity: 1</w:t>
              </w:r>
            </w:ins>
          </w:p>
          <w:p w14:paraId="6E50CDB0" w14:textId="77777777" w:rsidR="00DE4694" w:rsidRPr="00506640" w:rsidRDefault="00DE4694" w:rsidP="00DE4694">
            <w:pPr>
              <w:pStyle w:val="TAL"/>
              <w:keepNext w:val="0"/>
              <w:keepLines w:val="0"/>
              <w:rPr>
                <w:ins w:id="511" w:author="ericsson user 1" w:date="2023-06-30T17:00:00Z"/>
                <w:rFonts w:eastAsia="SimSun"/>
                <w:snapToGrid w:val="0"/>
              </w:rPr>
            </w:pPr>
            <w:proofErr w:type="spellStart"/>
            <w:ins w:id="512" w:author="ericsson user 1" w:date="2023-06-30T17:00:00Z">
              <w:r w:rsidRPr="00506640">
                <w:rPr>
                  <w:rFonts w:eastAsia="SimSun"/>
                  <w:snapToGrid w:val="0"/>
                </w:rPr>
                <w:t>isOrdered</w:t>
              </w:r>
              <w:proofErr w:type="spellEnd"/>
              <w:r w:rsidRPr="00506640">
                <w:rPr>
                  <w:rFonts w:eastAsia="SimSun"/>
                  <w:snapToGrid w:val="0"/>
                </w:rPr>
                <w:t>: N/A</w:t>
              </w:r>
            </w:ins>
          </w:p>
          <w:p w14:paraId="2CEFCEF3" w14:textId="77777777" w:rsidR="00DE4694" w:rsidRPr="00506640" w:rsidRDefault="00DE4694" w:rsidP="00DE4694">
            <w:pPr>
              <w:pStyle w:val="TAL"/>
              <w:keepNext w:val="0"/>
              <w:keepLines w:val="0"/>
              <w:rPr>
                <w:ins w:id="513" w:author="ericsson user 1" w:date="2023-06-30T17:00:00Z"/>
                <w:rFonts w:eastAsia="SimSun"/>
                <w:snapToGrid w:val="0"/>
              </w:rPr>
            </w:pPr>
            <w:proofErr w:type="spellStart"/>
            <w:ins w:id="514" w:author="ericsson user 1" w:date="2023-06-30T17:00:00Z">
              <w:r w:rsidRPr="00506640">
                <w:rPr>
                  <w:rFonts w:eastAsia="SimSun"/>
                  <w:snapToGrid w:val="0"/>
                </w:rPr>
                <w:t>isUnique</w:t>
              </w:r>
              <w:proofErr w:type="spellEnd"/>
              <w:r w:rsidRPr="00506640">
                <w:rPr>
                  <w:rFonts w:eastAsia="SimSun"/>
                  <w:snapToGrid w:val="0"/>
                </w:rPr>
                <w:t>: N/A</w:t>
              </w:r>
            </w:ins>
          </w:p>
          <w:p w14:paraId="06E31D6B" w14:textId="77777777" w:rsidR="00DE4694" w:rsidRPr="00506640" w:rsidRDefault="00DE4694" w:rsidP="00DE4694">
            <w:pPr>
              <w:pStyle w:val="TAL"/>
              <w:keepNext w:val="0"/>
              <w:keepLines w:val="0"/>
              <w:rPr>
                <w:ins w:id="515" w:author="ericsson user 1" w:date="2023-06-30T17:00:00Z"/>
                <w:rFonts w:eastAsia="SimSun"/>
                <w:snapToGrid w:val="0"/>
              </w:rPr>
            </w:pPr>
            <w:proofErr w:type="spellStart"/>
            <w:ins w:id="516"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1297F97C" w14:textId="51EC3CE1" w:rsidR="00A81E23" w:rsidRPr="00506640" w:rsidRDefault="00DE4694" w:rsidP="00DE4694">
            <w:pPr>
              <w:pStyle w:val="TAL"/>
              <w:keepNext w:val="0"/>
              <w:keepLines w:val="0"/>
              <w:rPr>
                <w:ins w:id="517" w:author="ericsson user 1" w:date="2023-06-30T16:58:00Z"/>
                <w:rFonts w:eastAsia="SimSun"/>
                <w:snapToGrid w:val="0"/>
              </w:rPr>
            </w:pPr>
            <w:ins w:id="518" w:author="ericsson user 1" w:date="2023-06-30T17:00:00Z">
              <w:r w:rsidRPr="00506640">
                <w:rPr>
                  <w:rFonts w:eastAsia="SimSun"/>
                  <w:snapToGrid w:val="0"/>
                </w:rPr>
                <w:t>isNullable: True</w:t>
              </w:r>
            </w:ins>
          </w:p>
        </w:tc>
      </w:tr>
      <w:tr w:rsidR="00A81E23" w:rsidRPr="00506640" w14:paraId="03479D41"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519"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520" w:author="ericsson user 1" w:date="2023-06-30T16:58:00Z"/>
          <w:trPrChange w:id="521" w:author="ericsson user 1" w:date="2023-06-30T16:58:00Z">
            <w:trPr>
              <w:jc w:val="center"/>
            </w:trPr>
          </w:trPrChange>
        </w:trPr>
        <w:tc>
          <w:tcPr>
            <w:tcW w:w="1188" w:type="pct"/>
            <w:tcPrChange w:id="522" w:author="ericsson user 1" w:date="2023-06-30T16:58:00Z">
              <w:tcPr>
                <w:tcW w:w="1188" w:type="pct"/>
                <w:vAlign w:val="center"/>
              </w:tcPr>
            </w:tcPrChange>
          </w:tcPr>
          <w:p w14:paraId="1B118CE4" w14:textId="0760090A" w:rsidR="00A81E23" w:rsidRPr="00506640" w:rsidRDefault="00A81E23" w:rsidP="00A81E23">
            <w:pPr>
              <w:pStyle w:val="TAL"/>
              <w:keepNext w:val="0"/>
              <w:keepLines w:val="0"/>
              <w:rPr>
                <w:ins w:id="523" w:author="ericsson user 1" w:date="2023-06-30T16:58:00Z"/>
                <w:rFonts w:ascii="Courier New" w:eastAsia="SimSun" w:hAnsi="Courier New" w:cs="Courier New"/>
                <w:szCs w:val="18"/>
                <w:lang w:eastAsia="zh-CN"/>
              </w:rPr>
            </w:pPr>
            <w:ins w:id="524" w:author="ericsson user 1" w:date="2023-06-30T16:58:00Z">
              <w:r w:rsidRPr="00B77F76">
                <w:rPr>
                  <w:rFonts w:ascii="Courier New" w:hAnsi="Courier New" w:cs="Courier New"/>
                  <w:szCs w:val="18"/>
                  <w:lang w:eastAsia="zh-CN"/>
                </w:rPr>
                <w:t>dLMaxPktSize</w:t>
              </w:r>
            </w:ins>
          </w:p>
        </w:tc>
        <w:tc>
          <w:tcPr>
            <w:tcW w:w="2992" w:type="pct"/>
            <w:tcPrChange w:id="525" w:author="ericsson user 1" w:date="2023-06-30T16:58:00Z">
              <w:tcPr>
                <w:tcW w:w="2992" w:type="pct"/>
              </w:tcPr>
            </w:tcPrChange>
          </w:tcPr>
          <w:p w14:paraId="7CD2A4CC" w14:textId="186C0F9D" w:rsidR="00F47D74" w:rsidRDefault="00F47D74" w:rsidP="00F47D74">
            <w:pPr>
              <w:pStyle w:val="TAL"/>
              <w:rPr>
                <w:ins w:id="526" w:author="ericsson user 1" w:date="2023-06-30T17:04:00Z"/>
                <w:lang w:eastAsia="de-DE"/>
              </w:rPr>
            </w:pPr>
            <w:ins w:id="527" w:author="ericsson user 1" w:date="2023-06-30T17:04:00Z">
              <w:r>
                <w:rPr>
                  <w:lang w:eastAsia="de-DE"/>
                </w:rPr>
                <w:t>This parameter specifies the maximum packet size supported by the network slice or the network slice subnet,</w:t>
              </w:r>
              <w:r>
                <w:t xml:space="preserve"> </w:t>
              </w:r>
              <w:r w:rsidRPr="007B738C">
                <w:rPr>
                  <w:lang w:eastAsia="de-DE"/>
                </w:rPr>
                <w:t>in downlink</w:t>
              </w:r>
            </w:ins>
            <w:ins w:id="528" w:author="ericsson user 1" w:date="2023-08-04T13:50:00Z">
              <w:r w:rsidR="003711D3">
                <w:rPr>
                  <w:lang w:eastAsia="de-DE"/>
                </w:rPr>
                <w:t>,</w:t>
              </w:r>
            </w:ins>
            <w:ins w:id="529" w:author="ericsson user 1" w:date="2023-06-30T17:04:00Z">
              <w:r>
                <w:rPr>
                  <w:lang w:eastAsia="de-DE"/>
                </w:rPr>
                <w:t xml:space="preserve"> </w:t>
              </w:r>
            </w:ins>
            <w:ins w:id="530" w:author="ericsson user 1" w:date="2023-08-04T13:50:00Z">
              <w:r w:rsidR="003711D3">
                <w:rPr>
                  <w:lang w:eastAsia="de-DE"/>
                </w:rPr>
                <w:t>see NG.116 reference [Y]</w:t>
              </w:r>
            </w:ins>
            <w:ins w:id="531" w:author="ericsson user 1" w:date="2023-06-30T17:04:00Z">
              <w:r>
                <w:rPr>
                  <w:lang w:eastAsia="de-DE"/>
                </w:rPr>
                <w:t xml:space="preserve">. </w:t>
              </w:r>
            </w:ins>
          </w:p>
          <w:p w14:paraId="6AD45AE3" w14:textId="77777777" w:rsidR="00F47D74" w:rsidRDefault="00F47D74" w:rsidP="00A81E23">
            <w:pPr>
              <w:spacing w:after="0" w:line="360" w:lineRule="auto"/>
              <w:rPr>
                <w:ins w:id="532" w:author="ericsson user 1" w:date="2023-06-30T17:04:00Z"/>
                <w:lang w:eastAsia="zh-CN"/>
              </w:rPr>
            </w:pPr>
          </w:p>
          <w:p w14:paraId="7406A5C6" w14:textId="4D024315" w:rsidR="00A81E23" w:rsidRPr="00031403" w:rsidRDefault="00A81E23" w:rsidP="008738A0">
            <w:pPr>
              <w:spacing w:after="0"/>
              <w:rPr>
                <w:ins w:id="533" w:author="ericsson user 1" w:date="2023-06-30T16:59:00Z"/>
                <w:lang w:eastAsia="zh-CN"/>
              </w:rPr>
            </w:pPr>
            <w:proofErr w:type="spellStart"/>
            <w:ins w:id="534" w:author="ericsson user 1" w:date="2023-06-30T16:59:00Z">
              <w:r>
                <w:rPr>
                  <w:lang w:eastAsia="zh-CN"/>
                </w:rPr>
                <w:t>expectationContext</w:t>
              </w:r>
              <w:r w:rsidRPr="00031403">
                <w:rPr>
                  <w:lang w:eastAsia="zh-CN"/>
                </w:rPr>
                <w:t>Name</w:t>
              </w:r>
              <w:proofErr w:type="spellEnd"/>
              <w:r w:rsidRPr="00031403">
                <w:rPr>
                  <w:lang w:eastAsia="zh-CN"/>
                </w:rPr>
                <w:t>: "</w:t>
              </w:r>
              <w:r w:rsidRPr="008738A0">
                <w:rPr>
                  <w:lang w:eastAsia="zh-CN"/>
                </w:rPr>
                <w:t>dLMaxPktSize</w:t>
              </w:r>
              <w:r w:rsidRPr="00031403">
                <w:rPr>
                  <w:lang w:eastAsia="zh-CN"/>
                </w:rPr>
                <w:t>"</w:t>
              </w:r>
            </w:ins>
          </w:p>
          <w:p w14:paraId="3E128A2D" w14:textId="77777777" w:rsidR="00A81E23" w:rsidRPr="00031403" w:rsidRDefault="00A81E23" w:rsidP="008738A0">
            <w:pPr>
              <w:spacing w:after="0"/>
              <w:rPr>
                <w:ins w:id="535" w:author="ericsson user 1" w:date="2023-06-30T16:59:00Z"/>
                <w:lang w:eastAsia="zh-CN"/>
              </w:rPr>
            </w:pPr>
            <w:proofErr w:type="spellStart"/>
            <w:ins w:id="536" w:author="ericsson user 1" w:date="2023-06-30T16:59:00Z">
              <w:r>
                <w:rPr>
                  <w:lang w:eastAsia="zh-CN"/>
                </w:rPr>
                <w:t>expectationContext</w:t>
              </w:r>
              <w:r w:rsidRPr="00031403">
                <w:rPr>
                  <w:lang w:eastAsia="zh-CN"/>
                </w:rPr>
                <w:t>Condition</w:t>
              </w:r>
              <w:proofErr w:type="spellEnd"/>
              <w:r w:rsidRPr="00031403">
                <w:rPr>
                  <w:lang w:eastAsia="zh-CN"/>
                </w:rPr>
                <w:t xml:space="preserve">: </w:t>
              </w:r>
              <w:r w:rsidRPr="008738A0">
                <w:rPr>
                  <w:lang w:eastAsia="zh-CN"/>
                </w:rPr>
                <w:t>"IS EQUAL TO"</w:t>
              </w:r>
            </w:ins>
          </w:p>
          <w:p w14:paraId="0B56CE17" w14:textId="684BB3E4" w:rsidR="00A81E23" w:rsidRPr="00506640" w:rsidRDefault="00A81E23" w:rsidP="008738A0">
            <w:pPr>
              <w:spacing w:after="0"/>
              <w:rPr>
                <w:ins w:id="537" w:author="ericsson user 1" w:date="2023-06-30T16:58:00Z"/>
                <w:rFonts w:eastAsia="SimSun"/>
                <w:lang w:eastAsia="zh-CN"/>
              </w:rPr>
            </w:pPr>
            <w:proofErr w:type="spellStart"/>
            <w:ins w:id="538" w:author="ericsson user 1" w:date="2023-06-30T16:59:00Z">
              <w:r>
                <w:rPr>
                  <w:lang w:eastAsia="zh-CN"/>
                </w:rPr>
                <w:t>expectationContext</w:t>
              </w:r>
              <w:r w:rsidRPr="00031403">
                <w:rPr>
                  <w:lang w:eastAsia="zh-CN"/>
                </w:rPr>
                <w:t>ValueRange</w:t>
              </w:r>
              <w:proofErr w:type="spellEnd"/>
              <w:r w:rsidRPr="00031403">
                <w:rPr>
                  <w:lang w:eastAsia="zh-CN"/>
                </w:rPr>
                <w:t xml:space="preserve">: </w:t>
              </w:r>
              <w:r w:rsidRPr="008738A0">
                <w:rPr>
                  <w:lang w:eastAsia="zh-CN"/>
                </w:rPr>
                <w:t>dLMaxPktSize</w:t>
              </w:r>
            </w:ins>
          </w:p>
        </w:tc>
        <w:tc>
          <w:tcPr>
            <w:tcW w:w="820" w:type="pct"/>
            <w:tcPrChange w:id="539" w:author="ericsson user 1" w:date="2023-06-30T16:58:00Z">
              <w:tcPr>
                <w:tcW w:w="821" w:type="pct"/>
              </w:tcPr>
            </w:tcPrChange>
          </w:tcPr>
          <w:p w14:paraId="29B683D5" w14:textId="77777777" w:rsidR="00DE4694" w:rsidRPr="00506640" w:rsidRDefault="00DE4694" w:rsidP="00DE4694">
            <w:pPr>
              <w:pStyle w:val="TAL"/>
              <w:keepNext w:val="0"/>
              <w:keepLines w:val="0"/>
              <w:rPr>
                <w:ins w:id="540" w:author="ericsson user 1" w:date="2023-06-30T17:00:00Z"/>
                <w:rFonts w:eastAsia="SimSun"/>
                <w:snapToGrid w:val="0"/>
              </w:rPr>
            </w:pPr>
            <w:ins w:id="541" w:author="ericsson user 1" w:date="2023-06-30T17:00:00Z">
              <w:r w:rsidRPr="00506640">
                <w:rPr>
                  <w:rFonts w:eastAsia="SimSun"/>
                  <w:snapToGrid w:val="0"/>
                </w:rPr>
                <w:t>type: Context</w:t>
              </w:r>
            </w:ins>
          </w:p>
          <w:p w14:paraId="59EC5639" w14:textId="77777777" w:rsidR="00DE4694" w:rsidRPr="00506640" w:rsidRDefault="00DE4694" w:rsidP="00DE4694">
            <w:pPr>
              <w:pStyle w:val="TAL"/>
              <w:keepNext w:val="0"/>
              <w:keepLines w:val="0"/>
              <w:rPr>
                <w:ins w:id="542" w:author="ericsson user 1" w:date="2023-06-30T17:00:00Z"/>
                <w:rFonts w:eastAsia="SimSun"/>
                <w:snapToGrid w:val="0"/>
              </w:rPr>
            </w:pPr>
            <w:ins w:id="543" w:author="ericsson user 1" w:date="2023-06-30T17:00:00Z">
              <w:r w:rsidRPr="00506640">
                <w:rPr>
                  <w:rFonts w:eastAsia="SimSun"/>
                  <w:snapToGrid w:val="0"/>
                </w:rPr>
                <w:t>multiplicity: 1</w:t>
              </w:r>
            </w:ins>
          </w:p>
          <w:p w14:paraId="5AB4AC5C" w14:textId="77777777" w:rsidR="00DE4694" w:rsidRPr="00506640" w:rsidRDefault="00DE4694" w:rsidP="00DE4694">
            <w:pPr>
              <w:pStyle w:val="TAL"/>
              <w:keepNext w:val="0"/>
              <w:keepLines w:val="0"/>
              <w:rPr>
                <w:ins w:id="544" w:author="ericsson user 1" w:date="2023-06-30T17:00:00Z"/>
                <w:rFonts w:eastAsia="SimSun"/>
                <w:snapToGrid w:val="0"/>
              </w:rPr>
            </w:pPr>
            <w:proofErr w:type="spellStart"/>
            <w:ins w:id="545" w:author="ericsson user 1" w:date="2023-06-30T17:00:00Z">
              <w:r w:rsidRPr="00506640">
                <w:rPr>
                  <w:rFonts w:eastAsia="SimSun"/>
                  <w:snapToGrid w:val="0"/>
                </w:rPr>
                <w:t>isOrdered</w:t>
              </w:r>
              <w:proofErr w:type="spellEnd"/>
              <w:r w:rsidRPr="00506640">
                <w:rPr>
                  <w:rFonts w:eastAsia="SimSun"/>
                  <w:snapToGrid w:val="0"/>
                </w:rPr>
                <w:t>: N/A</w:t>
              </w:r>
            </w:ins>
          </w:p>
          <w:p w14:paraId="60453596" w14:textId="77777777" w:rsidR="00DE4694" w:rsidRPr="00506640" w:rsidRDefault="00DE4694" w:rsidP="00DE4694">
            <w:pPr>
              <w:pStyle w:val="TAL"/>
              <w:keepNext w:val="0"/>
              <w:keepLines w:val="0"/>
              <w:rPr>
                <w:ins w:id="546" w:author="ericsson user 1" w:date="2023-06-30T17:00:00Z"/>
                <w:rFonts w:eastAsia="SimSun"/>
                <w:snapToGrid w:val="0"/>
              </w:rPr>
            </w:pPr>
            <w:proofErr w:type="spellStart"/>
            <w:ins w:id="547" w:author="ericsson user 1" w:date="2023-06-30T17:00:00Z">
              <w:r w:rsidRPr="00506640">
                <w:rPr>
                  <w:rFonts w:eastAsia="SimSun"/>
                  <w:snapToGrid w:val="0"/>
                </w:rPr>
                <w:t>isUnique</w:t>
              </w:r>
              <w:proofErr w:type="spellEnd"/>
              <w:r w:rsidRPr="00506640">
                <w:rPr>
                  <w:rFonts w:eastAsia="SimSun"/>
                  <w:snapToGrid w:val="0"/>
                </w:rPr>
                <w:t>: N/A</w:t>
              </w:r>
            </w:ins>
          </w:p>
          <w:p w14:paraId="5A25B879" w14:textId="77777777" w:rsidR="00DE4694" w:rsidRPr="00506640" w:rsidRDefault="00DE4694" w:rsidP="00DE4694">
            <w:pPr>
              <w:pStyle w:val="TAL"/>
              <w:keepNext w:val="0"/>
              <w:keepLines w:val="0"/>
              <w:rPr>
                <w:ins w:id="548" w:author="ericsson user 1" w:date="2023-06-30T17:00:00Z"/>
                <w:rFonts w:eastAsia="SimSun"/>
                <w:snapToGrid w:val="0"/>
              </w:rPr>
            </w:pPr>
            <w:proofErr w:type="spellStart"/>
            <w:ins w:id="549"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1C2CF1DE" w14:textId="7422D2E5" w:rsidR="00A81E23" w:rsidRPr="00506640" w:rsidRDefault="00DE4694" w:rsidP="00DE4694">
            <w:pPr>
              <w:pStyle w:val="TAL"/>
              <w:keepNext w:val="0"/>
              <w:keepLines w:val="0"/>
              <w:rPr>
                <w:ins w:id="550" w:author="ericsson user 1" w:date="2023-06-30T16:58:00Z"/>
                <w:rFonts w:eastAsia="SimSun"/>
                <w:snapToGrid w:val="0"/>
              </w:rPr>
            </w:pPr>
            <w:ins w:id="551" w:author="ericsson user 1" w:date="2023-06-30T17:00:00Z">
              <w:r w:rsidRPr="00506640">
                <w:rPr>
                  <w:rFonts w:eastAsia="SimSun"/>
                  <w:snapToGrid w:val="0"/>
                </w:rPr>
                <w:t>isNullable: True</w:t>
              </w:r>
            </w:ins>
          </w:p>
        </w:tc>
      </w:tr>
      <w:tr w:rsidR="00A81E23" w:rsidRPr="00506640" w14:paraId="68A64082"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552"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553" w:author="ericsson user 1" w:date="2023-06-30T16:58:00Z"/>
          <w:trPrChange w:id="554" w:author="ericsson user 1" w:date="2023-06-30T16:58:00Z">
            <w:trPr>
              <w:jc w:val="center"/>
            </w:trPr>
          </w:trPrChange>
        </w:trPr>
        <w:tc>
          <w:tcPr>
            <w:tcW w:w="1188" w:type="pct"/>
            <w:tcPrChange w:id="555" w:author="ericsson user 1" w:date="2023-06-30T16:58:00Z">
              <w:tcPr>
                <w:tcW w:w="1188" w:type="pct"/>
                <w:vAlign w:val="center"/>
              </w:tcPr>
            </w:tcPrChange>
          </w:tcPr>
          <w:p w14:paraId="2870CC28" w14:textId="0A4786A6" w:rsidR="00A81E23" w:rsidRPr="00506640" w:rsidRDefault="00A81E23" w:rsidP="00A81E23">
            <w:pPr>
              <w:pStyle w:val="TAL"/>
              <w:keepNext w:val="0"/>
              <w:keepLines w:val="0"/>
              <w:rPr>
                <w:ins w:id="556" w:author="ericsson user 1" w:date="2023-06-30T16:58:00Z"/>
                <w:rFonts w:ascii="Courier New" w:eastAsia="SimSun" w:hAnsi="Courier New" w:cs="Courier New"/>
                <w:szCs w:val="18"/>
                <w:lang w:eastAsia="zh-CN"/>
              </w:rPr>
            </w:pPr>
            <w:ins w:id="557" w:author="ericsson user 1" w:date="2023-06-30T16:58:00Z">
              <w:r w:rsidRPr="00B77F76">
                <w:rPr>
                  <w:rFonts w:ascii="Courier New" w:hAnsi="Courier New" w:cs="Courier New"/>
                  <w:szCs w:val="18"/>
                  <w:lang w:eastAsia="zh-CN"/>
                </w:rPr>
                <w:t>uLMaxPktSize</w:t>
              </w:r>
            </w:ins>
          </w:p>
        </w:tc>
        <w:tc>
          <w:tcPr>
            <w:tcW w:w="2992" w:type="pct"/>
            <w:tcPrChange w:id="558" w:author="ericsson user 1" w:date="2023-06-30T16:58:00Z">
              <w:tcPr>
                <w:tcW w:w="2992" w:type="pct"/>
              </w:tcPr>
            </w:tcPrChange>
          </w:tcPr>
          <w:p w14:paraId="7B9CAD89" w14:textId="48217426" w:rsidR="00E26EFD" w:rsidRDefault="00E26EFD" w:rsidP="00E26EFD">
            <w:pPr>
              <w:spacing w:after="0"/>
              <w:rPr>
                <w:ins w:id="559" w:author="ericsson user 1" w:date="2023-06-30T17:04:00Z"/>
                <w:lang w:eastAsia="zh-CN"/>
              </w:rPr>
            </w:pPr>
            <w:ins w:id="560" w:author="ericsson user 1" w:date="2023-06-30T17:04:00Z">
              <w:r>
                <w:rPr>
                  <w:lang w:eastAsia="de-DE"/>
                </w:rPr>
                <w:t xml:space="preserve">This parameter specifies the maximum packet size supported by the network slice or the network slice subnet in uplink, </w:t>
              </w:r>
            </w:ins>
            <w:ins w:id="561" w:author="ericsson user 1" w:date="2023-08-04T13:49:00Z">
              <w:r w:rsidR="003711D3">
                <w:rPr>
                  <w:lang w:eastAsia="de-DE"/>
                </w:rPr>
                <w:t xml:space="preserve">see </w:t>
              </w:r>
            </w:ins>
            <w:ins w:id="562" w:author="ericsson user 1" w:date="2023-06-30T17:04:00Z">
              <w:r>
                <w:rPr>
                  <w:lang w:eastAsia="de-DE"/>
                </w:rPr>
                <w:t>NG.116</w:t>
              </w:r>
            </w:ins>
            <w:ins w:id="563" w:author="ericsson user 1" w:date="2023-08-04T13:50:00Z">
              <w:r w:rsidR="003711D3">
                <w:rPr>
                  <w:lang w:eastAsia="de-DE"/>
                </w:rPr>
                <w:t xml:space="preserve"> reference</w:t>
              </w:r>
            </w:ins>
            <w:ins w:id="564" w:author="ericsson user 1" w:date="2023-06-30T17:04:00Z">
              <w:r>
                <w:rPr>
                  <w:lang w:eastAsia="de-DE"/>
                </w:rPr>
                <w:t xml:space="preserve"> [</w:t>
              </w:r>
            </w:ins>
            <w:ins w:id="565" w:author="ericsson user 1" w:date="2023-06-30T17:11:00Z">
              <w:r w:rsidR="00FE12FE">
                <w:rPr>
                  <w:lang w:eastAsia="de-DE"/>
                </w:rPr>
                <w:t>Y</w:t>
              </w:r>
            </w:ins>
            <w:ins w:id="566" w:author="ericsson user 1" w:date="2023-06-30T17:04:00Z">
              <w:r>
                <w:rPr>
                  <w:lang w:eastAsia="de-DE"/>
                </w:rPr>
                <w:t>].</w:t>
              </w:r>
            </w:ins>
          </w:p>
          <w:p w14:paraId="439BBC06" w14:textId="77777777" w:rsidR="00E26EFD" w:rsidRDefault="00E26EFD" w:rsidP="00E26EFD">
            <w:pPr>
              <w:spacing w:after="0"/>
              <w:rPr>
                <w:ins w:id="567" w:author="ericsson user 1" w:date="2023-06-30T17:04:00Z"/>
                <w:lang w:eastAsia="zh-CN"/>
              </w:rPr>
            </w:pPr>
          </w:p>
          <w:p w14:paraId="3B411FF9" w14:textId="25C46D2A" w:rsidR="00A81E23" w:rsidRPr="00031403" w:rsidRDefault="00A81E23" w:rsidP="008738A0">
            <w:pPr>
              <w:spacing w:after="0"/>
              <w:rPr>
                <w:ins w:id="568" w:author="ericsson user 1" w:date="2023-06-30T16:59:00Z"/>
                <w:lang w:eastAsia="zh-CN"/>
              </w:rPr>
            </w:pPr>
            <w:proofErr w:type="spellStart"/>
            <w:ins w:id="569" w:author="ericsson user 1" w:date="2023-06-30T16:59:00Z">
              <w:r>
                <w:rPr>
                  <w:lang w:eastAsia="zh-CN"/>
                </w:rPr>
                <w:t>expectationContext</w:t>
              </w:r>
              <w:r w:rsidRPr="00031403">
                <w:rPr>
                  <w:lang w:eastAsia="zh-CN"/>
                </w:rPr>
                <w:t>Name</w:t>
              </w:r>
              <w:proofErr w:type="spellEnd"/>
              <w:r w:rsidRPr="00031403">
                <w:rPr>
                  <w:lang w:eastAsia="zh-CN"/>
                </w:rPr>
                <w:t>: "</w:t>
              </w:r>
              <w:r w:rsidRPr="008738A0">
                <w:rPr>
                  <w:lang w:eastAsia="zh-CN"/>
                </w:rPr>
                <w:t>uLMaxPktSize</w:t>
              </w:r>
              <w:r w:rsidRPr="00031403">
                <w:rPr>
                  <w:lang w:eastAsia="zh-CN"/>
                </w:rPr>
                <w:t>"</w:t>
              </w:r>
            </w:ins>
          </w:p>
          <w:p w14:paraId="4C746DBF" w14:textId="551B6548" w:rsidR="00A81E23" w:rsidRPr="00031403" w:rsidRDefault="00A81E23" w:rsidP="008738A0">
            <w:pPr>
              <w:spacing w:after="0"/>
              <w:rPr>
                <w:ins w:id="570" w:author="ericsson user 1" w:date="2023-06-30T16:59:00Z"/>
                <w:lang w:eastAsia="zh-CN"/>
              </w:rPr>
            </w:pPr>
            <w:proofErr w:type="spellStart"/>
            <w:ins w:id="571" w:author="ericsson user 1" w:date="2023-06-30T16:59:00Z">
              <w:r>
                <w:rPr>
                  <w:lang w:eastAsia="zh-CN"/>
                </w:rPr>
                <w:t>expectationContext</w:t>
              </w:r>
              <w:r w:rsidRPr="00031403">
                <w:rPr>
                  <w:lang w:eastAsia="zh-CN"/>
                </w:rPr>
                <w:t>Condition</w:t>
              </w:r>
              <w:proofErr w:type="spellEnd"/>
              <w:r w:rsidRPr="00031403">
                <w:rPr>
                  <w:lang w:eastAsia="zh-CN"/>
                </w:rPr>
                <w:t xml:space="preserve">: </w:t>
              </w:r>
              <w:r w:rsidRPr="008738A0">
                <w:rPr>
                  <w:lang w:eastAsia="zh-CN"/>
                </w:rPr>
                <w:t>"IS EQUAL TO"</w:t>
              </w:r>
            </w:ins>
          </w:p>
          <w:p w14:paraId="0A54F19A" w14:textId="29A30D82" w:rsidR="00A81E23" w:rsidRPr="00506640" w:rsidRDefault="00A81E23" w:rsidP="008738A0">
            <w:pPr>
              <w:spacing w:after="0"/>
              <w:rPr>
                <w:ins w:id="572" w:author="ericsson user 1" w:date="2023-06-30T16:58:00Z"/>
                <w:rFonts w:eastAsia="SimSun"/>
                <w:lang w:eastAsia="zh-CN"/>
              </w:rPr>
            </w:pPr>
            <w:proofErr w:type="spellStart"/>
            <w:ins w:id="573" w:author="ericsson user 1" w:date="2023-06-30T16:59:00Z">
              <w:r>
                <w:rPr>
                  <w:lang w:eastAsia="zh-CN"/>
                </w:rPr>
                <w:t>expectationContext</w:t>
              </w:r>
              <w:r w:rsidRPr="00031403">
                <w:rPr>
                  <w:lang w:eastAsia="zh-CN"/>
                </w:rPr>
                <w:t>ValueRange</w:t>
              </w:r>
              <w:proofErr w:type="spellEnd"/>
              <w:r w:rsidRPr="00031403">
                <w:rPr>
                  <w:lang w:eastAsia="zh-CN"/>
                </w:rPr>
                <w:t xml:space="preserve">: </w:t>
              </w:r>
              <w:r>
                <w:rPr>
                  <w:lang w:eastAsia="zh-CN"/>
                </w:rPr>
                <w:t>u</w:t>
              </w:r>
              <w:r w:rsidRPr="008738A0">
                <w:rPr>
                  <w:lang w:eastAsia="zh-CN"/>
                </w:rPr>
                <w:t>LMaxPktSize</w:t>
              </w:r>
            </w:ins>
          </w:p>
        </w:tc>
        <w:tc>
          <w:tcPr>
            <w:tcW w:w="820" w:type="pct"/>
            <w:tcPrChange w:id="574" w:author="ericsson user 1" w:date="2023-06-30T16:58:00Z">
              <w:tcPr>
                <w:tcW w:w="821" w:type="pct"/>
              </w:tcPr>
            </w:tcPrChange>
          </w:tcPr>
          <w:p w14:paraId="72D37B1B" w14:textId="77777777" w:rsidR="00DE4694" w:rsidRPr="00506640" w:rsidRDefault="00DE4694" w:rsidP="00DE4694">
            <w:pPr>
              <w:pStyle w:val="TAL"/>
              <w:keepNext w:val="0"/>
              <w:keepLines w:val="0"/>
              <w:rPr>
                <w:ins w:id="575" w:author="ericsson user 1" w:date="2023-06-30T17:00:00Z"/>
                <w:rFonts w:eastAsia="SimSun"/>
                <w:snapToGrid w:val="0"/>
              </w:rPr>
            </w:pPr>
            <w:ins w:id="576" w:author="ericsson user 1" w:date="2023-06-30T17:00:00Z">
              <w:r w:rsidRPr="00506640">
                <w:rPr>
                  <w:rFonts w:eastAsia="SimSun"/>
                  <w:snapToGrid w:val="0"/>
                </w:rPr>
                <w:t>type: Context</w:t>
              </w:r>
            </w:ins>
          </w:p>
          <w:p w14:paraId="3626B504" w14:textId="77777777" w:rsidR="00DE4694" w:rsidRPr="00506640" w:rsidRDefault="00DE4694" w:rsidP="00DE4694">
            <w:pPr>
              <w:pStyle w:val="TAL"/>
              <w:keepNext w:val="0"/>
              <w:keepLines w:val="0"/>
              <w:rPr>
                <w:ins w:id="577" w:author="ericsson user 1" w:date="2023-06-30T17:00:00Z"/>
                <w:rFonts w:eastAsia="SimSun"/>
                <w:snapToGrid w:val="0"/>
              </w:rPr>
            </w:pPr>
            <w:ins w:id="578" w:author="ericsson user 1" w:date="2023-06-30T17:00:00Z">
              <w:r w:rsidRPr="00506640">
                <w:rPr>
                  <w:rFonts w:eastAsia="SimSun"/>
                  <w:snapToGrid w:val="0"/>
                </w:rPr>
                <w:t>multiplicity: 1</w:t>
              </w:r>
            </w:ins>
          </w:p>
          <w:p w14:paraId="05FB3E30" w14:textId="77777777" w:rsidR="00DE4694" w:rsidRPr="00506640" w:rsidRDefault="00DE4694" w:rsidP="00DE4694">
            <w:pPr>
              <w:pStyle w:val="TAL"/>
              <w:keepNext w:val="0"/>
              <w:keepLines w:val="0"/>
              <w:rPr>
                <w:ins w:id="579" w:author="ericsson user 1" w:date="2023-06-30T17:00:00Z"/>
                <w:rFonts w:eastAsia="SimSun"/>
                <w:snapToGrid w:val="0"/>
              </w:rPr>
            </w:pPr>
            <w:proofErr w:type="spellStart"/>
            <w:ins w:id="580" w:author="ericsson user 1" w:date="2023-06-30T17:00:00Z">
              <w:r w:rsidRPr="00506640">
                <w:rPr>
                  <w:rFonts w:eastAsia="SimSun"/>
                  <w:snapToGrid w:val="0"/>
                </w:rPr>
                <w:t>isOrdered</w:t>
              </w:r>
              <w:proofErr w:type="spellEnd"/>
              <w:r w:rsidRPr="00506640">
                <w:rPr>
                  <w:rFonts w:eastAsia="SimSun"/>
                  <w:snapToGrid w:val="0"/>
                </w:rPr>
                <w:t>: N/A</w:t>
              </w:r>
            </w:ins>
          </w:p>
          <w:p w14:paraId="128D61DA" w14:textId="77777777" w:rsidR="00DE4694" w:rsidRPr="00506640" w:rsidRDefault="00DE4694" w:rsidP="00DE4694">
            <w:pPr>
              <w:pStyle w:val="TAL"/>
              <w:keepNext w:val="0"/>
              <w:keepLines w:val="0"/>
              <w:rPr>
                <w:ins w:id="581" w:author="ericsson user 1" w:date="2023-06-30T17:00:00Z"/>
                <w:rFonts w:eastAsia="SimSun"/>
                <w:snapToGrid w:val="0"/>
              </w:rPr>
            </w:pPr>
            <w:proofErr w:type="spellStart"/>
            <w:ins w:id="582" w:author="ericsson user 1" w:date="2023-06-30T17:00:00Z">
              <w:r w:rsidRPr="00506640">
                <w:rPr>
                  <w:rFonts w:eastAsia="SimSun"/>
                  <w:snapToGrid w:val="0"/>
                </w:rPr>
                <w:t>isUnique</w:t>
              </w:r>
              <w:proofErr w:type="spellEnd"/>
              <w:r w:rsidRPr="00506640">
                <w:rPr>
                  <w:rFonts w:eastAsia="SimSun"/>
                  <w:snapToGrid w:val="0"/>
                </w:rPr>
                <w:t>: N/A</w:t>
              </w:r>
            </w:ins>
          </w:p>
          <w:p w14:paraId="54EF9454" w14:textId="77777777" w:rsidR="00DE4694" w:rsidRPr="00506640" w:rsidRDefault="00DE4694" w:rsidP="00DE4694">
            <w:pPr>
              <w:pStyle w:val="TAL"/>
              <w:keepNext w:val="0"/>
              <w:keepLines w:val="0"/>
              <w:rPr>
                <w:ins w:id="583" w:author="ericsson user 1" w:date="2023-06-30T17:00:00Z"/>
                <w:rFonts w:eastAsia="SimSun"/>
                <w:snapToGrid w:val="0"/>
              </w:rPr>
            </w:pPr>
            <w:proofErr w:type="spellStart"/>
            <w:ins w:id="584"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77C556F7" w14:textId="061A33D6" w:rsidR="00A81E23" w:rsidRPr="00506640" w:rsidRDefault="00DE4694" w:rsidP="00DE4694">
            <w:pPr>
              <w:pStyle w:val="TAL"/>
              <w:keepNext w:val="0"/>
              <w:keepLines w:val="0"/>
              <w:rPr>
                <w:ins w:id="585" w:author="ericsson user 1" w:date="2023-06-30T16:58:00Z"/>
                <w:rFonts w:eastAsia="SimSun"/>
                <w:snapToGrid w:val="0"/>
              </w:rPr>
            </w:pPr>
            <w:ins w:id="586" w:author="ericsson user 1" w:date="2023-06-30T17:00:00Z">
              <w:r w:rsidRPr="00506640">
                <w:rPr>
                  <w:rFonts w:eastAsia="SimSun"/>
                  <w:snapToGrid w:val="0"/>
                </w:rPr>
                <w:t>isNullable: True</w:t>
              </w:r>
            </w:ins>
          </w:p>
        </w:tc>
      </w:tr>
      <w:tr w:rsidR="00A81E23" w:rsidRPr="00506640" w14:paraId="1C4179A0"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587"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588" w:author="ericsson user 1" w:date="2023-06-30T16:58:00Z"/>
          <w:trPrChange w:id="589" w:author="ericsson user 1" w:date="2023-06-30T16:58:00Z">
            <w:trPr>
              <w:jc w:val="center"/>
            </w:trPr>
          </w:trPrChange>
        </w:trPr>
        <w:tc>
          <w:tcPr>
            <w:tcW w:w="1188" w:type="pct"/>
            <w:tcPrChange w:id="590" w:author="ericsson user 1" w:date="2023-06-30T16:58:00Z">
              <w:tcPr>
                <w:tcW w:w="1188" w:type="pct"/>
                <w:vAlign w:val="center"/>
              </w:tcPr>
            </w:tcPrChange>
          </w:tcPr>
          <w:p w14:paraId="079E2B18" w14:textId="750542C0" w:rsidR="00A81E23" w:rsidRPr="00506640" w:rsidRDefault="00A81E23" w:rsidP="00A81E23">
            <w:pPr>
              <w:pStyle w:val="TAL"/>
              <w:keepNext w:val="0"/>
              <w:keepLines w:val="0"/>
              <w:rPr>
                <w:ins w:id="591" w:author="ericsson user 1" w:date="2023-06-30T16:58:00Z"/>
                <w:rFonts w:ascii="Courier New" w:eastAsia="SimSun" w:hAnsi="Courier New" w:cs="Courier New"/>
                <w:szCs w:val="18"/>
                <w:lang w:eastAsia="zh-CN"/>
              </w:rPr>
            </w:pPr>
            <w:ins w:id="592" w:author="ericsson user 1" w:date="2023-06-30T16:58:00Z">
              <w:r w:rsidRPr="00B77F76">
                <w:rPr>
                  <w:rFonts w:ascii="Courier New" w:hAnsi="Courier New" w:cs="Courier New"/>
                  <w:szCs w:val="18"/>
                  <w:lang w:eastAsia="zh-CN"/>
                </w:rPr>
                <w:t>maxNumberofPDUSessions</w:t>
              </w:r>
            </w:ins>
          </w:p>
        </w:tc>
        <w:tc>
          <w:tcPr>
            <w:tcW w:w="2992" w:type="pct"/>
            <w:tcPrChange w:id="593" w:author="ericsson user 1" w:date="2023-06-30T16:58:00Z">
              <w:tcPr>
                <w:tcW w:w="2992" w:type="pct"/>
              </w:tcPr>
            </w:tcPrChange>
          </w:tcPr>
          <w:p w14:paraId="02F8953C" w14:textId="635C959F" w:rsidR="00574D90" w:rsidRDefault="00574D90" w:rsidP="00574D90">
            <w:pPr>
              <w:pStyle w:val="TAL"/>
              <w:rPr>
                <w:ins w:id="594" w:author="ericsson user 1" w:date="2023-06-30T17:12:00Z"/>
                <w:lang w:eastAsia="de-DE"/>
              </w:rPr>
            </w:pPr>
            <w:ins w:id="595" w:author="ericsson user 1" w:date="2023-06-30T17:12:00Z">
              <w:r>
                <w:rPr>
                  <w:lang w:eastAsia="de-DE"/>
                </w:rPr>
                <w:t xml:space="preserve">This parameter defines the maximum number of concurrent PDU sessions supported by the network slice on 3GPP access type, </w:t>
              </w:r>
            </w:ins>
            <w:ins w:id="596" w:author="ericsson user 1" w:date="2023-08-04T13:50:00Z">
              <w:r w:rsidR="003711D3">
                <w:rPr>
                  <w:lang w:eastAsia="de-DE"/>
                </w:rPr>
                <w:t>see NG.116 reference [Y]</w:t>
              </w:r>
            </w:ins>
            <w:ins w:id="597" w:author="ericsson user 1" w:date="2023-06-30T17:12:00Z">
              <w:r>
                <w:rPr>
                  <w:lang w:eastAsia="de-DE"/>
                </w:rPr>
                <w:t xml:space="preserve">. </w:t>
              </w:r>
            </w:ins>
          </w:p>
          <w:p w14:paraId="5CE1F4DA" w14:textId="77777777" w:rsidR="00574D90" w:rsidRDefault="00574D90" w:rsidP="00A81E23">
            <w:pPr>
              <w:spacing w:after="0" w:line="360" w:lineRule="auto"/>
              <w:rPr>
                <w:ins w:id="598" w:author="ericsson user 1" w:date="2023-06-30T17:12:00Z"/>
                <w:lang w:eastAsia="zh-CN"/>
              </w:rPr>
            </w:pPr>
          </w:p>
          <w:p w14:paraId="6F49F4E3" w14:textId="0E187F8D" w:rsidR="00A81E23" w:rsidRPr="00031403" w:rsidRDefault="00A81E23" w:rsidP="008738A0">
            <w:pPr>
              <w:spacing w:after="0"/>
              <w:rPr>
                <w:ins w:id="599" w:author="ericsson user 1" w:date="2023-06-30T16:59:00Z"/>
                <w:lang w:eastAsia="zh-CN"/>
              </w:rPr>
            </w:pPr>
            <w:proofErr w:type="spellStart"/>
            <w:ins w:id="600" w:author="ericsson user 1" w:date="2023-06-30T16:59:00Z">
              <w:r>
                <w:rPr>
                  <w:lang w:eastAsia="zh-CN"/>
                </w:rPr>
                <w:t>expectationContext</w:t>
              </w:r>
              <w:r w:rsidRPr="00031403">
                <w:rPr>
                  <w:lang w:eastAsia="zh-CN"/>
                </w:rPr>
                <w:t>Name</w:t>
              </w:r>
              <w:proofErr w:type="spellEnd"/>
              <w:r w:rsidRPr="00031403">
                <w:rPr>
                  <w:lang w:eastAsia="zh-CN"/>
                </w:rPr>
                <w:t>: "</w:t>
              </w:r>
              <w:r w:rsidRPr="008738A0">
                <w:rPr>
                  <w:lang w:eastAsia="zh-CN"/>
                </w:rPr>
                <w:t>maxNumberofPDUSessions</w:t>
              </w:r>
              <w:r w:rsidRPr="00031403">
                <w:rPr>
                  <w:lang w:eastAsia="zh-CN"/>
                </w:rPr>
                <w:t xml:space="preserve"> "</w:t>
              </w:r>
            </w:ins>
          </w:p>
          <w:p w14:paraId="03449F4E" w14:textId="77777777" w:rsidR="00A81E23" w:rsidRPr="00031403" w:rsidRDefault="00A81E23" w:rsidP="008738A0">
            <w:pPr>
              <w:spacing w:after="0"/>
              <w:rPr>
                <w:ins w:id="601" w:author="ericsson user 1" w:date="2023-06-30T16:59:00Z"/>
                <w:lang w:eastAsia="zh-CN"/>
              </w:rPr>
            </w:pPr>
            <w:proofErr w:type="spellStart"/>
            <w:ins w:id="602" w:author="ericsson user 1" w:date="2023-06-30T16:59:00Z">
              <w:r>
                <w:rPr>
                  <w:lang w:eastAsia="zh-CN"/>
                </w:rPr>
                <w:t>expectationContext</w:t>
              </w:r>
              <w:r w:rsidRPr="00031403">
                <w:rPr>
                  <w:lang w:eastAsia="zh-CN"/>
                </w:rPr>
                <w:t>Condition</w:t>
              </w:r>
              <w:proofErr w:type="spellEnd"/>
              <w:r w:rsidRPr="00031403">
                <w:rPr>
                  <w:lang w:eastAsia="zh-CN"/>
                </w:rPr>
                <w:t xml:space="preserve">: </w:t>
              </w:r>
              <w:r w:rsidRPr="008738A0">
                <w:rPr>
                  <w:lang w:eastAsia="zh-CN"/>
                </w:rPr>
                <w:t>"IS EQUAL TO"</w:t>
              </w:r>
            </w:ins>
          </w:p>
          <w:p w14:paraId="7AA02A1B" w14:textId="77777777" w:rsidR="00A81E23" w:rsidRPr="008738A0" w:rsidRDefault="00A81E23" w:rsidP="008738A0">
            <w:pPr>
              <w:spacing w:after="0"/>
              <w:rPr>
                <w:ins w:id="603" w:author="ericsson user 1" w:date="2023-06-30T16:59:00Z"/>
                <w:lang w:eastAsia="zh-CN"/>
              </w:rPr>
            </w:pPr>
            <w:proofErr w:type="spellStart"/>
            <w:ins w:id="604" w:author="ericsson user 1" w:date="2023-06-30T16:59:00Z">
              <w:r>
                <w:rPr>
                  <w:lang w:eastAsia="zh-CN"/>
                </w:rPr>
                <w:t>expectationContext</w:t>
              </w:r>
              <w:r w:rsidRPr="00031403">
                <w:rPr>
                  <w:lang w:eastAsia="zh-CN"/>
                </w:rPr>
                <w:t>ValueRange</w:t>
              </w:r>
              <w:proofErr w:type="spellEnd"/>
              <w:r w:rsidRPr="00031403">
                <w:rPr>
                  <w:lang w:eastAsia="zh-CN"/>
                </w:rPr>
                <w:t xml:space="preserve">: </w:t>
              </w:r>
              <w:r w:rsidRPr="008738A0">
                <w:rPr>
                  <w:lang w:eastAsia="zh-CN"/>
                </w:rPr>
                <w:t>maxNumberofPDUSessions</w:t>
              </w:r>
            </w:ins>
          </w:p>
          <w:p w14:paraId="59E7DA69" w14:textId="77777777" w:rsidR="00A81E23" w:rsidRPr="00506640" w:rsidRDefault="00A81E23" w:rsidP="00A81E23">
            <w:pPr>
              <w:pStyle w:val="TAL"/>
              <w:keepNext w:val="0"/>
              <w:keepLines w:val="0"/>
              <w:rPr>
                <w:ins w:id="605" w:author="ericsson user 1" w:date="2023-06-30T16:58:00Z"/>
                <w:rFonts w:eastAsia="SimSun"/>
                <w:lang w:eastAsia="zh-CN"/>
              </w:rPr>
            </w:pPr>
          </w:p>
        </w:tc>
        <w:tc>
          <w:tcPr>
            <w:tcW w:w="820" w:type="pct"/>
            <w:tcPrChange w:id="606" w:author="ericsson user 1" w:date="2023-06-30T16:58:00Z">
              <w:tcPr>
                <w:tcW w:w="821" w:type="pct"/>
              </w:tcPr>
            </w:tcPrChange>
          </w:tcPr>
          <w:p w14:paraId="34D42BF4" w14:textId="77777777" w:rsidR="00DE4694" w:rsidRPr="00506640" w:rsidRDefault="00DE4694" w:rsidP="00DE4694">
            <w:pPr>
              <w:pStyle w:val="TAL"/>
              <w:keepNext w:val="0"/>
              <w:keepLines w:val="0"/>
              <w:rPr>
                <w:ins w:id="607" w:author="ericsson user 1" w:date="2023-06-30T17:00:00Z"/>
                <w:rFonts w:eastAsia="SimSun"/>
                <w:snapToGrid w:val="0"/>
              </w:rPr>
            </w:pPr>
            <w:ins w:id="608" w:author="ericsson user 1" w:date="2023-06-30T17:00:00Z">
              <w:r w:rsidRPr="00506640">
                <w:rPr>
                  <w:rFonts w:eastAsia="SimSun"/>
                  <w:snapToGrid w:val="0"/>
                </w:rPr>
                <w:t>type: Context</w:t>
              </w:r>
            </w:ins>
          </w:p>
          <w:p w14:paraId="4AA6F420" w14:textId="77777777" w:rsidR="00DE4694" w:rsidRPr="00506640" w:rsidRDefault="00DE4694" w:rsidP="00DE4694">
            <w:pPr>
              <w:pStyle w:val="TAL"/>
              <w:keepNext w:val="0"/>
              <w:keepLines w:val="0"/>
              <w:rPr>
                <w:ins w:id="609" w:author="ericsson user 1" w:date="2023-06-30T17:00:00Z"/>
                <w:rFonts w:eastAsia="SimSun"/>
                <w:snapToGrid w:val="0"/>
              </w:rPr>
            </w:pPr>
            <w:ins w:id="610" w:author="ericsson user 1" w:date="2023-06-30T17:00:00Z">
              <w:r w:rsidRPr="00506640">
                <w:rPr>
                  <w:rFonts w:eastAsia="SimSun"/>
                  <w:snapToGrid w:val="0"/>
                </w:rPr>
                <w:t>multiplicity: 1</w:t>
              </w:r>
            </w:ins>
          </w:p>
          <w:p w14:paraId="01F04A38" w14:textId="77777777" w:rsidR="00DE4694" w:rsidRPr="00506640" w:rsidRDefault="00DE4694" w:rsidP="00DE4694">
            <w:pPr>
              <w:pStyle w:val="TAL"/>
              <w:keepNext w:val="0"/>
              <w:keepLines w:val="0"/>
              <w:rPr>
                <w:ins w:id="611" w:author="ericsson user 1" w:date="2023-06-30T17:00:00Z"/>
                <w:rFonts w:eastAsia="SimSun"/>
                <w:snapToGrid w:val="0"/>
              </w:rPr>
            </w:pPr>
            <w:proofErr w:type="spellStart"/>
            <w:ins w:id="612" w:author="ericsson user 1" w:date="2023-06-30T17:00:00Z">
              <w:r w:rsidRPr="00506640">
                <w:rPr>
                  <w:rFonts w:eastAsia="SimSun"/>
                  <w:snapToGrid w:val="0"/>
                </w:rPr>
                <w:t>isOrdered</w:t>
              </w:r>
              <w:proofErr w:type="spellEnd"/>
              <w:r w:rsidRPr="00506640">
                <w:rPr>
                  <w:rFonts w:eastAsia="SimSun"/>
                  <w:snapToGrid w:val="0"/>
                </w:rPr>
                <w:t>: N/A</w:t>
              </w:r>
            </w:ins>
          </w:p>
          <w:p w14:paraId="7A5BEA9B" w14:textId="77777777" w:rsidR="00DE4694" w:rsidRPr="00506640" w:rsidRDefault="00DE4694" w:rsidP="00DE4694">
            <w:pPr>
              <w:pStyle w:val="TAL"/>
              <w:keepNext w:val="0"/>
              <w:keepLines w:val="0"/>
              <w:rPr>
                <w:ins w:id="613" w:author="ericsson user 1" w:date="2023-06-30T17:00:00Z"/>
                <w:rFonts w:eastAsia="SimSun"/>
                <w:snapToGrid w:val="0"/>
              </w:rPr>
            </w:pPr>
            <w:proofErr w:type="spellStart"/>
            <w:ins w:id="614" w:author="ericsson user 1" w:date="2023-06-30T17:00:00Z">
              <w:r w:rsidRPr="00506640">
                <w:rPr>
                  <w:rFonts w:eastAsia="SimSun"/>
                  <w:snapToGrid w:val="0"/>
                </w:rPr>
                <w:t>isUnique</w:t>
              </w:r>
              <w:proofErr w:type="spellEnd"/>
              <w:r w:rsidRPr="00506640">
                <w:rPr>
                  <w:rFonts w:eastAsia="SimSun"/>
                  <w:snapToGrid w:val="0"/>
                </w:rPr>
                <w:t>: N/A</w:t>
              </w:r>
            </w:ins>
          </w:p>
          <w:p w14:paraId="33443938" w14:textId="77777777" w:rsidR="00DE4694" w:rsidRPr="00506640" w:rsidRDefault="00DE4694" w:rsidP="00DE4694">
            <w:pPr>
              <w:pStyle w:val="TAL"/>
              <w:keepNext w:val="0"/>
              <w:keepLines w:val="0"/>
              <w:rPr>
                <w:ins w:id="615" w:author="ericsson user 1" w:date="2023-06-30T17:00:00Z"/>
                <w:rFonts w:eastAsia="SimSun"/>
                <w:snapToGrid w:val="0"/>
              </w:rPr>
            </w:pPr>
            <w:proofErr w:type="spellStart"/>
            <w:ins w:id="616"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2EB2CBCE" w14:textId="5B53DBF4" w:rsidR="00A81E23" w:rsidRPr="00506640" w:rsidRDefault="00DE4694" w:rsidP="00DE4694">
            <w:pPr>
              <w:pStyle w:val="TAL"/>
              <w:keepNext w:val="0"/>
              <w:keepLines w:val="0"/>
              <w:rPr>
                <w:ins w:id="617" w:author="ericsson user 1" w:date="2023-06-30T16:58:00Z"/>
                <w:rFonts w:eastAsia="SimSun"/>
                <w:snapToGrid w:val="0"/>
              </w:rPr>
            </w:pPr>
            <w:ins w:id="618" w:author="ericsson user 1" w:date="2023-06-30T17:00:00Z">
              <w:r w:rsidRPr="00506640">
                <w:rPr>
                  <w:rFonts w:eastAsia="SimSun"/>
                  <w:snapToGrid w:val="0"/>
                </w:rPr>
                <w:t>isNullable: True</w:t>
              </w:r>
            </w:ins>
          </w:p>
        </w:tc>
      </w:tr>
      <w:tr w:rsidR="00A81E23" w:rsidRPr="00506640" w14:paraId="66388F21"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619"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620" w:author="ericsson user 1" w:date="2023-06-30T16:58:00Z"/>
          <w:trPrChange w:id="621" w:author="ericsson user 1" w:date="2023-06-30T16:58:00Z">
            <w:trPr>
              <w:jc w:val="center"/>
            </w:trPr>
          </w:trPrChange>
        </w:trPr>
        <w:tc>
          <w:tcPr>
            <w:tcW w:w="1188" w:type="pct"/>
            <w:tcPrChange w:id="622" w:author="ericsson user 1" w:date="2023-06-30T16:58:00Z">
              <w:tcPr>
                <w:tcW w:w="1188" w:type="pct"/>
                <w:vAlign w:val="center"/>
              </w:tcPr>
            </w:tcPrChange>
          </w:tcPr>
          <w:p w14:paraId="0C64F345" w14:textId="65DEC5A5" w:rsidR="00A81E23" w:rsidRPr="00506640" w:rsidRDefault="00A81E23" w:rsidP="00A81E23">
            <w:pPr>
              <w:pStyle w:val="TAL"/>
              <w:keepNext w:val="0"/>
              <w:keepLines w:val="0"/>
              <w:rPr>
                <w:ins w:id="623" w:author="ericsson user 1" w:date="2023-06-30T16:58:00Z"/>
                <w:rFonts w:ascii="Courier New" w:eastAsia="SimSun" w:hAnsi="Courier New" w:cs="Courier New"/>
                <w:szCs w:val="18"/>
                <w:lang w:eastAsia="zh-CN"/>
              </w:rPr>
            </w:pPr>
            <w:ins w:id="624" w:author="ericsson user 1" w:date="2023-06-30T16:58:00Z">
              <w:r w:rsidRPr="00B77F76">
                <w:rPr>
                  <w:rFonts w:ascii="Courier New" w:hAnsi="Courier New" w:cs="Courier New"/>
                  <w:szCs w:val="18"/>
                  <w:lang w:eastAsia="zh-CN"/>
                </w:rPr>
                <w:t>maxDLDataVolume</w:t>
              </w:r>
            </w:ins>
          </w:p>
        </w:tc>
        <w:tc>
          <w:tcPr>
            <w:tcW w:w="2992" w:type="pct"/>
            <w:tcPrChange w:id="625" w:author="ericsson user 1" w:date="2023-06-30T16:58:00Z">
              <w:tcPr>
                <w:tcW w:w="2992" w:type="pct"/>
              </w:tcPr>
            </w:tcPrChange>
          </w:tcPr>
          <w:p w14:paraId="303C2D5D" w14:textId="6F305E13" w:rsidR="00376D82" w:rsidRDefault="00376D82" w:rsidP="00376D82">
            <w:pPr>
              <w:spacing w:after="0"/>
              <w:rPr>
                <w:ins w:id="626" w:author="ericsson user 1" w:date="2023-06-30T17:13:00Z"/>
                <w:rFonts w:ascii="Arial" w:hAnsi="Arial" w:cs="Arial"/>
                <w:color w:val="000000"/>
                <w:sz w:val="18"/>
                <w:szCs w:val="18"/>
                <w:lang w:eastAsia="zh-CN"/>
              </w:rPr>
            </w:pPr>
            <w:ins w:id="627" w:author="ericsson user 1" w:date="2023-06-30T17:12:00Z">
              <w:r>
                <w:rPr>
                  <w:rFonts w:ascii="Arial" w:hAnsi="Arial" w:cs="Arial"/>
                  <w:color w:val="000000"/>
                  <w:sz w:val="18"/>
                  <w:szCs w:val="18"/>
                  <w:lang w:eastAsia="zh-CN"/>
                </w:rPr>
                <w:t>An attribute specifies the maximum DL PDCP data volume supported by the network slice instance (performance measurement definition see in TS 28.552</w:t>
              </w:r>
            </w:ins>
            <w:ins w:id="628" w:author="ericsson user 1" w:date="2023-06-30T17:13:00Z">
              <w:r>
                <w:rPr>
                  <w:rFonts w:ascii="Arial" w:hAnsi="Arial" w:cs="Arial"/>
                  <w:color w:val="000000"/>
                  <w:sz w:val="18"/>
                  <w:szCs w:val="18"/>
                  <w:lang w:eastAsia="zh-CN"/>
                </w:rPr>
                <w:t xml:space="preserve"> </w:t>
              </w:r>
            </w:ins>
            <w:ins w:id="629" w:author="ericsson user 1" w:date="2023-06-30T17:12:00Z">
              <w:r>
                <w:rPr>
                  <w:rFonts w:ascii="Arial" w:hAnsi="Arial" w:cs="Arial"/>
                  <w:color w:val="000000"/>
                  <w:sz w:val="18"/>
                  <w:szCs w:val="18"/>
                  <w:lang w:eastAsia="zh-CN"/>
                </w:rPr>
                <w:t>[</w:t>
              </w:r>
            </w:ins>
            <w:ins w:id="630" w:author="ericsson user 1" w:date="2023-06-30T17:13:00Z">
              <w:r>
                <w:rPr>
                  <w:rFonts w:ascii="Arial" w:hAnsi="Arial" w:cs="Arial"/>
                  <w:color w:val="000000"/>
                  <w:sz w:val="18"/>
                  <w:szCs w:val="18"/>
                  <w:lang w:eastAsia="zh-CN"/>
                </w:rPr>
                <w:t>Z</w:t>
              </w:r>
            </w:ins>
            <w:ins w:id="631" w:author="ericsson user 1" w:date="2023-06-30T17:12:00Z">
              <w:r>
                <w:rPr>
                  <w:rFonts w:ascii="Arial" w:hAnsi="Arial" w:cs="Arial"/>
                  <w:color w:val="000000"/>
                  <w:sz w:val="18"/>
                  <w:szCs w:val="18"/>
                  <w:lang w:eastAsia="zh-CN"/>
                </w:rPr>
                <w:t>]). The unit is MByte/day</w:t>
              </w:r>
            </w:ins>
            <w:ins w:id="632" w:author="ericsson user 1" w:date="2023-08-04T13:50:00Z">
              <w:r w:rsidR="003711D3">
                <w:rPr>
                  <w:rFonts w:ascii="Arial" w:hAnsi="Arial" w:cs="Arial"/>
                  <w:color w:val="000000"/>
                  <w:sz w:val="18"/>
                  <w:szCs w:val="18"/>
                  <w:lang w:eastAsia="zh-CN"/>
                </w:rPr>
                <w:t>.</w:t>
              </w:r>
            </w:ins>
          </w:p>
          <w:p w14:paraId="6974D354" w14:textId="77777777" w:rsidR="00376D82" w:rsidRPr="00376D82" w:rsidRDefault="00376D82" w:rsidP="008738A0">
            <w:pPr>
              <w:spacing w:after="0"/>
              <w:rPr>
                <w:ins w:id="633" w:author="ericsson user 1" w:date="2023-06-30T17:12:00Z"/>
                <w:b/>
                <w:bCs/>
                <w:lang w:eastAsia="zh-CN"/>
              </w:rPr>
            </w:pPr>
          </w:p>
          <w:p w14:paraId="6D7C458B" w14:textId="0D41CC02" w:rsidR="00A81E23" w:rsidRPr="00031403" w:rsidRDefault="00A81E23" w:rsidP="008738A0">
            <w:pPr>
              <w:spacing w:after="0"/>
              <w:rPr>
                <w:ins w:id="634" w:author="ericsson user 1" w:date="2023-06-30T16:59:00Z"/>
                <w:lang w:eastAsia="zh-CN"/>
              </w:rPr>
            </w:pPr>
            <w:proofErr w:type="spellStart"/>
            <w:ins w:id="635" w:author="ericsson user 1" w:date="2023-06-30T16:59:00Z">
              <w:r>
                <w:rPr>
                  <w:lang w:eastAsia="zh-CN"/>
                </w:rPr>
                <w:t>expectationContext</w:t>
              </w:r>
              <w:r w:rsidRPr="00031403">
                <w:rPr>
                  <w:lang w:eastAsia="zh-CN"/>
                </w:rPr>
                <w:t>Name</w:t>
              </w:r>
              <w:proofErr w:type="spellEnd"/>
              <w:r w:rsidRPr="00031403">
                <w:rPr>
                  <w:lang w:eastAsia="zh-CN"/>
                </w:rPr>
                <w:t>: "</w:t>
              </w:r>
              <w:r w:rsidRPr="00031403">
                <w:rPr>
                  <w:rFonts w:ascii="Courier New" w:hAnsi="Courier New" w:cs="Courier New"/>
                  <w:szCs w:val="18"/>
                  <w:lang w:eastAsia="zh-CN"/>
                </w:rPr>
                <w:t xml:space="preserve"> maxDLDataVolume</w:t>
              </w:r>
              <w:r w:rsidRPr="00031403">
                <w:rPr>
                  <w:lang w:eastAsia="zh-CN"/>
                </w:rPr>
                <w:t xml:space="preserve"> "</w:t>
              </w:r>
            </w:ins>
          </w:p>
          <w:p w14:paraId="5384E074" w14:textId="640218D4" w:rsidR="00A81E23" w:rsidRPr="00031403" w:rsidRDefault="00A81E23" w:rsidP="008738A0">
            <w:pPr>
              <w:spacing w:after="0"/>
              <w:rPr>
                <w:ins w:id="636" w:author="ericsson user 1" w:date="2023-06-30T16:59:00Z"/>
                <w:lang w:eastAsia="zh-CN"/>
              </w:rPr>
            </w:pPr>
            <w:proofErr w:type="spellStart"/>
            <w:ins w:id="637" w:author="ericsson user 1" w:date="2023-06-30T16:59:00Z">
              <w:r>
                <w:rPr>
                  <w:lang w:eastAsia="zh-CN"/>
                </w:rPr>
                <w:t>expectationContext</w:t>
              </w:r>
              <w:r w:rsidRPr="00031403">
                <w:rPr>
                  <w:lang w:eastAsia="zh-CN"/>
                </w:rPr>
                <w:t>Condition</w:t>
              </w:r>
              <w:proofErr w:type="spellEnd"/>
              <w:r w:rsidRPr="00031403">
                <w:rPr>
                  <w:lang w:eastAsia="zh-CN"/>
                </w:rPr>
                <w:t xml:space="preserve">: </w:t>
              </w:r>
              <w:r>
                <w:rPr>
                  <w:rFonts w:eastAsia="Courier New"/>
                </w:rPr>
                <w:t>"</w:t>
              </w:r>
              <w:r w:rsidRPr="008B78A9">
                <w:rPr>
                  <w:rFonts w:eastAsia="Courier New"/>
                </w:rPr>
                <w:t>IS EQUAL TO</w:t>
              </w:r>
              <w:r>
                <w:rPr>
                  <w:rFonts w:eastAsia="Courier New"/>
                </w:rPr>
                <w:t>"</w:t>
              </w:r>
            </w:ins>
          </w:p>
          <w:p w14:paraId="17D5488E" w14:textId="2BA39ED4" w:rsidR="00A81E23" w:rsidRPr="00506640" w:rsidRDefault="00A81E23" w:rsidP="008738A0">
            <w:pPr>
              <w:pStyle w:val="TAL"/>
              <w:keepNext w:val="0"/>
              <w:keepLines w:val="0"/>
              <w:rPr>
                <w:ins w:id="638" w:author="ericsson user 1" w:date="2023-06-30T16:58:00Z"/>
                <w:rFonts w:eastAsia="SimSun"/>
                <w:lang w:eastAsia="zh-CN"/>
              </w:rPr>
            </w:pPr>
            <w:proofErr w:type="spellStart"/>
            <w:ins w:id="639" w:author="ericsson user 1" w:date="2023-06-30T16:59:00Z">
              <w:r>
                <w:rPr>
                  <w:lang w:eastAsia="zh-CN"/>
                </w:rPr>
                <w:t>expectationContext</w:t>
              </w:r>
              <w:r w:rsidRPr="00031403">
                <w:rPr>
                  <w:lang w:eastAsia="zh-CN"/>
                </w:rPr>
                <w:t>ValueRange</w:t>
              </w:r>
              <w:proofErr w:type="spellEnd"/>
              <w:r w:rsidRPr="00031403">
                <w:rPr>
                  <w:lang w:eastAsia="zh-CN"/>
                </w:rPr>
                <w:t>:</w:t>
              </w:r>
              <w:r w:rsidRPr="00031403">
                <w:rPr>
                  <w:lang w:eastAsia="de-DE"/>
                </w:rPr>
                <w:t xml:space="preserve"> </w:t>
              </w:r>
              <w:r w:rsidRPr="00031403">
                <w:rPr>
                  <w:rFonts w:ascii="Courier New" w:hAnsi="Courier New" w:cs="Courier New"/>
                  <w:szCs w:val="18"/>
                  <w:lang w:eastAsia="zh-CN"/>
                </w:rPr>
                <w:t>maxDLDataVolume</w:t>
              </w:r>
            </w:ins>
          </w:p>
        </w:tc>
        <w:tc>
          <w:tcPr>
            <w:tcW w:w="820" w:type="pct"/>
            <w:tcPrChange w:id="640" w:author="ericsson user 1" w:date="2023-06-30T16:58:00Z">
              <w:tcPr>
                <w:tcW w:w="821" w:type="pct"/>
              </w:tcPr>
            </w:tcPrChange>
          </w:tcPr>
          <w:p w14:paraId="74FA6CA8" w14:textId="77777777" w:rsidR="00DE4694" w:rsidRPr="00506640" w:rsidRDefault="00DE4694" w:rsidP="00DE4694">
            <w:pPr>
              <w:pStyle w:val="TAL"/>
              <w:keepNext w:val="0"/>
              <w:keepLines w:val="0"/>
              <w:rPr>
                <w:ins w:id="641" w:author="ericsson user 1" w:date="2023-06-30T17:00:00Z"/>
                <w:rFonts w:eastAsia="SimSun"/>
                <w:snapToGrid w:val="0"/>
              </w:rPr>
            </w:pPr>
            <w:ins w:id="642" w:author="ericsson user 1" w:date="2023-06-30T17:00:00Z">
              <w:r w:rsidRPr="00506640">
                <w:rPr>
                  <w:rFonts w:eastAsia="SimSun"/>
                  <w:snapToGrid w:val="0"/>
                </w:rPr>
                <w:t>type: Context</w:t>
              </w:r>
            </w:ins>
          </w:p>
          <w:p w14:paraId="46276B08" w14:textId="77777777" w:rsidR="00DE4694" w:rsidRPr="00506640" w:rsidRDefault="00DE4694" w:rsidP="00DE4694">
            <w:pPr>
              <w:pStyle w:val="TAL"/>
              <w:keepNext w:val="0"/>
              <w:keepLines w:val="0"/>
              <w:rPr>
                <w:ins w:id="643" w:author="ericsson user 1" w:date="2023-06-30T17:00:00Z"/>
                <w:rFonts w:eastAsia="SimSun"/>
                <w:snapToGrid w:val="0"/>
              </w:rPr>
            </w:pPr>
            <w:ins w:id="644" w:author="ericsson user 1" w:date="2023-06-30T17:00:00Z">
              <w:r w:rsidRPr="00506640">
                <w:rPr>
                  <w:rFonts w:eastAsia="SimSun"/>
                  <w:snapToGrid w:val="0"/>
                </w:rPr>
                <w:t>multiplicity: 1</w:t>
              </w:r>
            </w:ins>
          </w:p>
          <w:p w14:paraId="7141F170" w14:textId="77777777" w:rsidR="00DE4694" w:rsidRPr="00506640" w:rsidRDefault="00DE4694" w:rsidP="00DE4694">
            <w:pPr>
              <w:pStyle w:val="TAL"/>
              <w:keepNext w:val="0"/>
              <w:keepLines w:val="0"/>
              <w:rPr>
                <w:ins w:id="645" w:author="ericsson user 1" w:date="2023-06-30T17:00:00Z"/>
                <w:rFonts w:eastAsia="SimSun"/>
                <w:snapToGrid w:val="0"/>
              </w:rPr>
            </w:pPr>
            <w:proofErr w:type="spellStart"/>
            <w:ins w:id="646" w:author="ericsson user 1" w:date="2023-06-30T17:00:00Z">
              <w:r w:rsidRPr="00506640">
                <w:rPr>
                  <w:rFonts w:eastAsia="SimSun"/>
                  <w:snapToGrid w:val="0"/>
                </w:rPr>
                <w:t>isOrdered</w:t>
              </w:r>
              <w:proofErr w:type="spellEnd"/>
              <w:r w:rsidRPr="00506640">
                <w:rPr>
                  <w:rFonts w:eastAsia="SimSun"/>
                  <w:snapToGrid w:val="0"/>
                </w:rPr>
                <w:t>: N/A</w:t>
              </w:r>
            </w:ins>
          </w:p>
          <w:p w14:paraId="09D8463C" w14:textId="77777777" w:rsidR="00DE4694" w:rsidRPr="00506640" w:rsidRDefault="00DE4694" w:rsidP="00DE4694">
            <w:pPr>
              <w:pStyle w:val="TAL"/>
              <w:keepNext w:val="0"/>
              <w:keepLines w:val="0"/>
              <w:rPr>
                <w:ins w:id="647" w:author="ericsson user 1" w:date="2023-06-30T17:00:00Z"/>
                <w:rFonts w:eastAsia="SimSun"/>
                <w:snapToGrid w:val="0"/>
              </w:rPr>
            </w:pPr>
            <w:proofErr w:type="spellStart"/>
            <w:ins w:id="648" w:author="ericsson user 1" w:date="2023-06-30T17:00:00Z">
              <w:r w:rsidRPr="00506640">
                <w:rPr>
                  <w:rFonts w:eastAsia="SimSun"/>
                  <w:snapToGrid w:val="0"/>
                </w:rPr>
                <w:t>isUnique</w:t>
              </w:r>
              <w:proofErr w:type="spellEnd"/>
              <w:r w:rsidRPr="00506640">
                <w:rPr>
                  <w:rFonts w:eastAsia="SimSun"/>
                  <w:snapToGrid w:val="0"/>
                </w:rPr>
                <w:t>: N/A</w:t>
              </w:r>
            </w:ins>
          </w:p>
          <w:p w14:paraId="490B18AE" w14:textId="77777777" w:rsidR="00DE4694" w:rsidRPr="00506640" w:rsidRDefault="00DE4694" w:rsidP="00DE4694">
            <w:pPr>
              <w:pStyle w:val="TAL"/>
              <w:keepNext w:val="0"/>
              <w:keepLines w:val="0"/>
              <w:rPr>
                <w:ins w:id="649" w:author="ericsson user 1" w:date="2023-06-30T17:00:00Z"/>
                <w:rFonts w:eastAsia="SimSun"/>
                <w:snapToGrid w:val="0"/>
              </w:rPr>
            </w:pPr>
            <w:proofErr w:type="spellStart"/>
            <w:ins w:id="650"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6C4D22AF" w14:textId="49BE9D7B" w:rsidR="00A81E23" w:rsidRPr="00506640" w:rsidRDefault="00DE4694" w:rsidP="00DE4694">
            <w:pPr>
              <w:pStyle w:val="TAL"/>
              <w:keepNext w:val="0"/>
              <w:keepLines w:val="0"/>
              <w:rPr>
                <w:ins w:id="651" w:author="ericsson user 1" w:date="2023-06-30T16:58:00Z"/>
                <w:rFonts w:eastAsia="SimSun"/>
                <w:snapToGrid w:val="0"/>
              </w:rPr>
            </w:pPr>
            <w:ins w:id="652" w:author="ericsson user 1" w:date="2023-06-30T17:00:00Z">
              <w:r w:rsidRPr="00506640">
                <w:rPr>
                  <w:rFonts w:eastAsia="SimSun"/>
                  <w:snapToGrid w:val="0"/>
                </w:rPr>
                <w:t>isNullable: True</w:t>
              </w:r>
            </w:ins>
          </w:p>
        </w:tc>
      </w:tr>
      <w:tr w:rsidR="00A81E23" w:rsidRPr="00506640" w14:paraId="4A5658F2" w14:textId="77777777" w:rsidTr="00D016DE">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653" w:author="ericsson user 1" w:date="2023-06-30T16:58: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654" w:author="ericsson user 1" w:date="2023-06-30T16:58:00Z"/>
          <w:trPrChange w:id="655" w:author="ericsson user 1" w:date="2023-06-30T16:58:00Z">
            <w:trPr>
              <w:jc w:val="center"/>
            </w:trPr>
          </w:trPrChange>
        </w:trPr>
        <w:tc>
          <w:tcPr>
            <w:tcW w:w="1188" w:type="pct"/>
            <w:tcPrChange w:id="656" w:author="ericsson user 1" w:date="2023-06-30T16:58:00Z">
              <w:tcPr>
                <w:tcW w:w="1188" w:type="pct"/>
                <w:vAlign w:val="center"/>
              </w:tcPr>
            </w:tcPrChange>
          </w:tcPr>
          <w:p w14:paraId="2FEE99F3" w14:textId="2E513B8F" w:rsidR="00A81E23" w:rsidRPr="00506640" w:rsidRDefault="00A81E23" w:rsidP="00A81E23">
            <w:pPr>
              <w:pStyle w:val="TAL"/>
              <w:keepNext w:val="0"/>
              <w:keepLines w:val="0"/>
              <w:rPr>
                <w:ins w:id="657" w:author="ericsson user 1" w:date="2023-06-30T16:58:00Z"/>
                <w:rFonts w:ascii="Courier New" w:eastAsia="SimSun" w:hAnsi="Courier New" w:cs="Courier New"/>
                <w:szCs w:val="18"/>
                <w:lang w:eastAsia="zh-CN"/>
              </w:rPr>
            </w:pPr>
            <w:ins w:id="658" w:author="ericsson user 1" w:date="2023-06-30T16:58:00Z">
              <w:r w:rsidRPr="00B77F76">
                <w:rPr>
                  <w:rFonts w:ascii="Courier New" w:hAnsi="Courier New" w:cs="Courier New"/>
                  <w:szCs w:val="18"/>
                  <w:lang w:eastAsia="zh-CN"/>
                </w:rPr>
                <w:t>maxULDataVolume</w:t>
              </w:r>
            </w:ins>
          </w:p>
        </w:tc>
        <w:tc>
          <w:tcPr>
            <w:tcW w:w="2992" w:type="pct"/>
            <w:tcPrChange w:id="659" w:author="ericsson user 1" w:date="2023-06-30T16:58:00Z">
              <w:tcPr>
                <w:tcW w:w="2992" w:type="pct"/>
              </w:tcPr>
            </w:tcPrChange>
          </w:tcPr>
          <w:p w14:paraId="37BCC9E2" w14:textId="20E867B7" w:rsidR="00CE454D" w:rsidRDefault="00CE454D" w:rsidP="00CE454D">
            <w:pPr>
              <w:spacing w:after="0"/>
              <w:rPr>
                <w:ins w:id="660" w:author="ericsson user 1" w:date="2023-06-30T17:14:00Z"/>
                <w:lang w:eastAsia="zh-CN"/>
              </w:rPr>
            </w:pPr>
            <w:ins w:id="661" w:author="ericsson user 1" w:date="2023-06-30T17:14:00Z">
              <w:r>
                <w:rPr>
                  <w:rFonts w:cs="Arial"/>
                  <w:color w:val="000000"/>
                  <w:szCs w:val="18"/>
                  <w:lang w:eastAsia="zh-CN"/>
                </w:rPr>
                <w:t>An attribute specifies the maximum UL PDCP data volume supported by the network slice instance (performance measurement definition see in TS 28.552</w:t>
              </w:r>
            </w:ins>
            <w:ins w:id="662" w:author="ericsson user 1" w:date="2023-06-30T17:15:00Z">
              <w:r w:rsidR="008738A0">
                <w:rPr>
                  <w:rFonts w:cs="Arial"/>
                  <w:color w:val="000000"/>
                  <w:szCs w:val="18"/>
                  <w:lang w:eastAsia="zh-CN"/>
                </w:rPr>
                <w:t xml:space="preserve"> </w:t>
              </w:r>
            </w:ins>
            <w:ins w:id="663" w:author="ericsson user 1" w:date="2023-06-30T17:14:00Z">
              <w:r>
                <w:rPr>
                  <w:rFonts w:cs="Arial"/>
                  <w:color w:val="000000"/>
                  <w:szCs w:val="18"/>
                  <w:lang w:eastAsia="zh-CN"/>
                </w:rPr>
                <w:t>[</w:t>
              </w:r>
            </w:ins>
            <w:ins w:id="664" w:author="ericsson user 1" w:date="2023-06-30T17:15:00Z">
              <w:r w:rsidR="008738A0">
                <w:rPr>
                  <w:rFonts w:cs="Arial"/>
                  <w:color w:val="000000"/>
                  <w:szCs w:val="18"/>
                  <w:lang w:eastAsia="zh-CN"/>
                </w:rPr>
                <w:t>Y</w:t>
              </w:r>
            </w:ins>
            <w:ins w:id="665" w:author="ericsson user 1" w:date="2023-06-30T17:14:00Z">
              <w:r>
                <w:rPr>
                  <w:rFonts w:cs="Arial"/>
                  <w:color w:val="000000"/>
                  <w:szCs w:val="18"/>
                  <w:lang w:eastAsia="zh-CN"/>
                </w:rPr>
                <w:t>]). The unit is MByte/day.</w:t>
              </w:r>
            </w:ins>
          </w:p>
          <w:p w14:paraId="71173DAD" w14:textId="77777777" w:rsidR="00CE454D" w:rsidRDefault="00CE454D" w:rsidP="00A81E23">
            <w:pPr>
              <w:spacing w:after="0" w:line="360" w:lineRule="auto"/>
              <w:rPr>
                <w:ins w:id="666" w:author="ericsson user 1" w:date="2023-06-30T17:14:00Z"/>
                <w:lang w:eastAsia="zh-CN"/>
              </w:rPr>
            </w:pPr>
          </w:p>
          <w:p w14:paraId="3F10F8F1" w14:textId="0F7E0876" w:rsidR="00A81E23" w:rsidRPr="00031403" w:rsidRDefault="00CE454D" w:rsidP="008738A0">
            <w:pPr>
              <w:spacing w:after="0"/>
              <w:rPr>
                <w:ins w:id="667" w:author="ericsson user 1" w:date="2023-06-30T16:59:00Z"/>
                <w:lang w:eastAsia="zh-CN"/>
              </w:rPr>
            </w:pPr>
            <w:proofErr w:type="spellStart"/>
            <w:ins w:id="668" w:author="ericsson user 1" w:date="2023-06-30T17:14:00Z">
              <w:r>
                <w:rPr>
                  <w:lang w:eastAsia="zh-CN"/>
                </w:rPr>
                <w:t>e</w:t>
              </w:r>
            </w:ins>
            <w:ins w:id="669" w:author="ericsson user 1" w:date="2023-06-30T16:59:00Z">
              <w:r w:rsidR="00A81E23">
                <w:rPr>
                  <w:lang w:eastAsia="zh-CN"/>
                </w:rPr>
                <w:t>xpectationContext</w:t>
              </w:r>
              <w:r w:rsidR="00A81E23" w:rsidRPr="00031403">
                <w:rPr>
                  <w:lang w:eastAsia="zh-CN"/>
                </w:rPr>
                <w:t>Name</w:t>
              </w:r>
              <w:proofErr w:type="spellEnd"/>
              <w:r w:rsidR="00A81E23" w:rsidRPr="00031403">
                <w:rPr>
                  <w:lang w:eastAsia="zh-CN"/>
                </w:rPr>
                <w:t>: "</w:t>
              </w:r>
              <w:r w:rsidR="00A81E23" w:rsidRPr="00031403">
                <w:rPr>
                  <w:rFonts w:ascii="Courier New" w:hAnsi="Courier New" w:cs="Courier New"/>
                  <w:szCs w:val="18"/>
                  <w:lang w:eastAsia="zh-CN"/>
                </w:rPr>
                <w:t xml:space="preserve"> max</w:t>
              </w:r>
              <w:r w:rsidR="00A81E23">
                <w:rPr>
                  <w:rFonts w:ascii="Courier New" w:hAnsi="Courier New" w:cs="Courier New"/>
                  <w:szCs w:val="18"/>
                  <w:lang w:eastAsia="zh-CN"/>
                </w:rPr>
                <w:t>U</w:t>
              </w:r>
              <w:r w:rsidR="00A81E23" w:rsidRPr="00031403">
                <w:rPr>
                  <w:rFonts w:ascii="Courier New" w:hAnsi="Courier New" w:cs="Courier New"/>
                  <w:szCs w:val="18"/>
                  <w:lang w:eastAsia="zh-CN"/>
                </w:rPr>
                <w:t>LDataVolume</w:t>
              </w:r>
              <w:r w:rsidR="00A81E23" w:rsidRPr="00031403">
                <w:rPr>
                  <w:lang w:eastAsia="zh-CN"/>
                </w:rPr>
                <w:t xml:space="preserve"> "</w:t>
              </w:r>
            </w:ins>
          </w:p>
          <w:p w14:paraId="092B0BCC" w14:textId="1599CBED" w:rsidR="00A81E23" w:rsidRPr="00031403" w:rsidRDefault="00A81E23" w:rsidP="008738A0">
            <w:pPr>
              <w:spacing w:after="0"/>
              <w:rPr>
                <w:ins w:id="670" w:author="ericsson user 1" w:date="2023-06-30T16:59:00Z"/>
                <w:lang w:eastAsia="zh-CN"/>
              </w:rPr>
            </w:pPr>
            <w:proofErr w:type="spellStart"/>
            <w:ins w:id="671" w:author="ericsson user 1" w:date="2023-06-30T16:59:00Z">
              <w:r>
                <w:rPr>
                  <w:lang w:eastAsia="zh-CN"/>
                </w:rPr>
                <w:lastRenderedPageBreak/>
                <w:t>expectationContext</w:t>
              </w:r>
              <w:r w:rsidRPr="00031403">
                <w:rPr>
                  <w:lang w:eastAsia="zh-CN"/>
                </w:rPr>
                <w:t>Condition</w:t>
              </w:r>
              <w:proofErr w:type="spellEnd"/>
              <w:r w:rsidRPr="00031403">
                <w:rPr>
                  <w:lang w:eastAsia="zh-CN"/>
                </w:rPr>
                <w:t xml:space="preserve">: </w:t>
              </w:r>
              <w:r>
                <w:rPr>
                  <w:rFonts w:eastAsia="Courier New"/>
                </w:rPr>
                <w:t>"</w:t>
              </w:r>
              <w:r w:rsidRPr="008B78A9">
                <w:rPr>
                  <w:rFonts w:eastAsia="Courier New"/>
                </w:rPr>
                <w:t>IS EQUAL TO</w:t>
              </w:r>
              <w:r>
                <w:rPr>
                  <w:rFonts w:eastAsia="Courier New"/>
                </w:rPr>
                <w:t>"</w:t>
              </w:r>
            </w:ins>
          </w:p>
          <w:p w14:paraId="6F94C64F" w14:textId="53704735" w:rsidR="00A81E23" w:rsidRPr="00506640" w:rsidRDefault="00A81E23" w:rsidP="008738A0">
            <w:pPr>
              <w:pStyle w:val="TAL"/>
              <w:keepNext w:val="0"/>
              <w:keepLines w:val="0"/>
              <w:rPr>
                <w:ins w:id="672" w:author="ericsson user 1" w:date="2023-06-30T16:58:00Z"/>
                <w:rFonts w:eastAsia="SimSun"/>
                <w:lang w:eastAsia="zh-CN"/>
              </w:rPr>
            </w:pPr>
            <w:proofErr w:type="spellStart"/>
            <w:ins w:id="673" w:author="ericsson user 1" w:date="2023-06-30T16:59:00Z">
              <w:r>
                <w:rPr>
                  <w:lang w:eastAsia="zh-CN"/>
                </w:rPr>
                <w:t>expectationContext</w:t>
              </w:r>
              <w:r w:rsidRPr="00031403">
                <w:rPr>
                  <w:lang w:eastAsia="zh-CN"/>
                </w:rPr>
                <w:t>ValueRange</w:t>
              </w:r>
              <w:proofErr w:type="spellEnd"/>
              <w:r w:rsidRPr="00031403">
                <w:rPr>
                  <w:lang w:eastAsia="zh-CN"/>
                </w:rPr>
                <w:t>:</w:t>
              </w:r>
              <w:r w:rsidRPr="00031403">
                <w:rPr>
                  <w:lang w:eastAsia="de-DE"/>
                </w:rPr>
                <w:t xml:space="preserve"> </w:t>
              </w:r>
              <w:r w:rsidRPr="00031403">
                <w:rPr>
                  <w:rFonts w:ascii="Courier New" w:hAnsi="Courier New" w:cs="Courier New"/>
                  <w:szCs w:val="18"/>
                  <w:lang w:eastAsia="zh-CN"/>
                </w:rPr>
                <w:t>max</w:t>
              </w:r>
              <w:r>
                <w:rPr>
                  <w:rFonts w:ascii="Courier New" w:hAnsi="Courier New" w:cs="Courier New"/>
                  <w:szCs w:val="18"/>
                  <w:lang w:eastAsia="zh-CN"/>
                </w:rPr>
                <w:t>U</w:t>
              </w:r>
              <w:r w:rsidRPr="00031403">
                <w:rPr>
                  <w:rFonts w:ascii="Courier New" w:hAnsi="Courier New" w:cs="Courier New"/>
                  <w:szCs w:val="18"/>
                  <w:lang w:eastAsia="zh-CN"/>
                </w:rPr>
                <w:t>LDataVolume</w:t>
              </w:r>
            </w:ins>
          </w:p>
        </w:tc>
        <w:tc>
          <w:tcPr>
            <w:tcW w:w="820" w:type="pct"/>
            <w:tcPrChange w:id="674" w:author="ericsson user 1" w:date="2023-06-30T16:58:00Z">
              <w:tcPr>
                <w:tcW w:w="821" w:type="pct"/>
              </w:tcPr>
            </w:tcPrChange>
          </w:tcPr>
          <w:p w14:paraId="3C20FAF3" w14:textId="77777777" w:rsidR="00DE4694" w:rsidRPr="00506640" w:rsidRDefault="00DE4694" w:rsidP="00DE4694">
            <w:pPr>
              <w:pStyle w:val="TAL"/>
              <w:keepNext w:val="0"/>
              <w:keepLines w:val="0"/>
              <w:rPr>
                <w:ins w:id="675" w:author="ericsson user 1" w:date="2023-06-30T17:00:00Z"/>
                <w:rFonts w:eastAsia="SimSun"/>
                <w:snapToGrid w:val="0"/>
              </w:rPr>
            </w:pPr>
            <w:ins w:id="676" w:author="ericsson user 1" w:date="2023-06-30T17:00:00Z">
              <w:r w:rsidRPr="00506640">
                <w:rPr>
                  <w:rFonts w:eastAsia="SimSun"/>
                  <w:snapToGrid w:val="0"/>
                </w:rPr>
                <w:lastRenderedPageBreak/>
                <w:t>type: Context</w:t>
              </w:r>
            </w:ins>
          </w:p>
          <w:p w14:paraId="584812D2" w14:textId="77777777" w:rsidR="00DE4694" w:rsidRPr="00506640" w:rsidRDefault="00DE4694" w:rsidP="00DE4694">
            <w:pPr>
              <w:pStyle w:val="TAL"/>
              <w:keepNext w:val="0"/>
              <w:keepLines w:val="0"/>
              <w:rPr>
                <w:ins w:id="677" w:author="ericsson user 1" w:date="2023-06-30T17:00:00Z"/>
                <w:rFonts w:eastAsia="SimSun"/>
                <w:snapToGrid w:val="0"/>
              </w:rPr>
            </w:pPr>
            <w:ins w:id="678" w:author="ericsson user 1" w:date="2023-06-30T17:00:00Z">
              <w:r w:rsidRPr="00506640">
                <w:rPr>
                  <w:rFonts w:eastAsia="SimSun"/>
                  <w:snapToGrid w:val="0"/>
                </w:rPr>
                <w:t>multiplicity: 1</w:t>
              </w:r>
            </w:ins>
          </w:p>
          <w:p w14:paraId="6006D442" w14:textId="77777777" w:rsidR="00DE4694" w:rsidRPr="00506640" w:rsidRDefault="00DE4694" w:rsidP="00DE4694">
            <w:pPr>
              <w:pStyle w:val="TAL"/>
              <w:keepNext w:val="0"/>
              <w:keepLines w:val="0"/>
              <w:rPr>
                <w:ins w:id="679" w:author="ericsson user 1" w:date="2023-06-30T17:00:00Z"/>
                <w:rFonts w:eastAsia="SimSun"/>
                <w:snapToGrid w:val="0"/>
              </w:rPr>
            </w:pPr>
            <w:proofErr w:type="spellStart"/>
            <w:ins w:id="680" w:author="ericsson user 1" w:date="2023-06-30T17:00:00Z">
              <w:r w:rsidRPr="00506640">
                <w:rPr>
                  <w:rFonts w:eastAsia="SimSun"/>
                  <w:snapToGrid w:val="0"/>
                </w:rPr>
                <w:t>isOrdered</w:t>
              </w:r>
              <w:proofErr w:type="spellEnd"/>
              <w:r w:rsidRPr="00506640">
                <w:rPr>
                  <w:rFonts w:eastAsia="SimSun"/>
                  <w:snapToGrid w:val="0"/>
                </w:rPr>
                <w:t>: N/A</w:t>
              </w:r>
            </w:ins>
          </w:p>
          <w:p w14:paraId="0109DD3E" w14:textId="77777777" w:rsidR="00DE4694" w:rsidRPr="00506640" w:rsidRDefault="00DE4694" w:rsidP="00DE4694">
            <w:pPr>
              <w:pStyle w:val="TAL"/>
              <w:keepNext w:val="0"/>
              <w:keepLines w:val="0"/>
              <w:rPr>
                <w:ins w:id="681" w:author="ericsson user 1" w:date="2023-06-30T17:00:00Z"/>
                <w:rFonts w:eastAsia="SimSun"/>
                <w:snapToGrid w:val="0"/>
              </w:rPr>
            </w:pPr>
            <w:proofErr w:type="spellStart"/>
            <w:ins w:id="682" w:author="ericsson user 1" w:date="2023-06-30T17:00:00Z">
              <w:r w:rsidRPr="00506640">
                <w:rPr>
                  <w:rFonts w:eastAsia="SimSun"/>
                  <w:snapToGrid w:val="0"/>
                </w:rPr>
                <w:t>isUnique</w:t>
              </w:r>
              <w:proofErr w:type="spellEnd"/>
              <w:r w:rsidRPr="00506640">
                <w:rPr>
                  <w:rFonts w:eastAsia="SimSun"/>
                  <w:snapToGrid w:val="0"/>
                </w:rPr>
                <w:t>: N/A</w:t>
              </w:r>
            </w:ins>
          </w:p>
          <w:p w14:paraId="72795143" w14:textId="77777777" w:rsidR="00DE4694" w:rsidRPr="00506640" w:rsidRDefault="00DE4694" w:rsidP="00DE4694">
            <w:pPr>
              <w:pStyle w:val="TAL"/>
              <w:keepNext w:val="0"/>
              <w:keepLines w:val="0"/>
              <w:rPr>
                <w:ins w:id="683" w:author="ericsson user 1" w:date="2023-06-30T17:00:00Z"/>
                <w:rFonts w:eastAsia="SimSun"/>
                <w:snapToGrid w:val="0"/>
              </w:rPr>
            </w:pPr>
            <w:proofErr w:type="spellStart"/>
            <w:ins w:id="684" w:author="ericsson user 1" w:date="2023-06-30T17:00:00Z">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ins>
          </w:p>
          <w:p w14:paraId="3988A608" w14:textId="332F6AF5" w:rsidR="00A81E23" w:rsidRPr="00506640" w:rsidRDefault="00DE4694" w:rsidP="00DE4694">
            <w:pPr>
              <w:pStyle w:val="TAL"/>
              <w:keepNext w:val="0"/>
              <w:keepLines w:val="0"/>
              <w:rPr>
                <w:ins w:id="685" w:author="ericsson user 1" w:date="2023-06-30T16:58:00Z"/>
                <w:rFonts w:eastAsia="SimSun"/>
                <w:snapToGrid w:val="0"/>
              </w:rPr>
            </w:pPr>
            <w:ins w:id="686" w:author="ericsson user 1" w:date="2023-06-30T17:00:00Z">
              <w:r w:rsidRPr="00506640">
                <w:rPr>
                  <w:rFonts w:eastAsia="SimSun"/>
                  <w:snapToGrid w:val="0"/>
                </w:rPr>
                <w:lastRenderedPageBreak/>
                <w:t>isNullable: True</w:t>
              </w:r>
            </w:ins>
          </w:p>
        </w:tc>
      </w:tr>
      <w:tr w:rsidR="00A81E23" w:rsidRPr="00506640" w14:paraId="3E6D4134" w14:textId="77777777" w:rsidTr="00D016DE">
        <w:trPr>
          <w:jc w:val="center"/>
          <w:ins w:id="687" w:author="ericsson user 1" w:date="2023-06-30T16:58:00Z"/>
        </w:trPr>
        <w:tc>
          <w:tcPr>
            <w:tcW w:w="1188" w:type="pct"/>
            <w:vAlign w:val="center"/>
          </w:tcPr>
          <w:p w14:paraId="56681B1E" w14:textId="77777777" w:rsidR="00A81E23" w:rsidRPr="00506640" w:rsidRDefault="00A81E23" w:rsidP="00A81E23">
            <w:pPr>
              <w:pStyle w:val="TAL"/>
              <w:keepNext w:val="0"/>
              <w:keepLines w:val="0"/>
              <w:rPr>
                <w:ins w:id="688" w:author="ericsson user 1" w:date="2023-06-30T16:58:00Z"/>
                <w:rFonts w:ascii="Courier New" w:eastAsia="SimSun" w:hAnsi="Courier New" w:cs="Courier New"/>
                <w:szCs w:val="18"/>
                <w:lang w:eastAsia="zh-CN"/>
              </w:rPr>
            </w:pPr>
          </w:p>
        </w:tc>
        <w:tc>
          <w:tcPr>
            <w:tcW w:w="2992" w:type="pct"/>
          </w:tcPr>
          <w:p w14:paraId="72E52676" w14:textId="77777777" w:rsidR="00A81E23" w:rsidRPr="00506640" w:rsidRDefault="00A81E23" w:rsidP="00A81E23">
            <w:pPr>
              <w:pStyle w:val="TAL"/>
              <w:keepNext w:val="0"/>
              <w:keepLines w:val="0"/>
              <w:rPr>
                <w:ins w:id="689" w:author="ericsson user 1" w:date="2023-06-30T16:58:00Z"/>
                <w:rFonts w:eastAsia="SimSun"/>
                <w:lang w:eastAsia="zh-CN"/>
              </w:rPr>
            </w:pPr>
          </w:p>
        </w:tc>
        <w:tc>
          <w:tcPr>
            <w:tcW w:w="820" w:type="pct"/>
          </w:tcPr>
          <w:p w14:paraId="5C017187" w14:textId="77777777" w:rsidR="00A81E23" w:rsidRPr="00506640" w:rsidRDefault="00A81E23" w:rsidP="00A81E23">
            <w:pPr>
              <w:pStyle w:val="TAL"/>
              <w:keepNext w:val="0"/>
              <w:keepLines w:val="0"/>
              <w:rPr>
                <w:ins w:id="690" w:author="ericsson user 1" w:date="2023-06-30T16:58:00Z"/>
                <w:rFonts w:eastAsia="SimSun"/>
                <w:snapToGrid w:val="0"/>
              </w:rPr>
            </w:pPr>
          </w:p>
        </w:tc>
      </w:tr>
    </w:tbl>
    <w:p w14:paraId="1BBD36CD" w14:textId="77777777" w:rsidR="0043767A" w:rsidRDefault="0043767A" w:rsidP="00F77A21">
      <w:pPr>
        <w:pStyle w:val="Heading3"/>
        <w:rPr>
          <w:rFonts w:eastAsia="SimSun"/>
          <w:lang w:eastAsia="zh-CN"/>
        </w:rPr>
      </w:pPr>
    </w:p>
    <w:p w14:paraId="4CC04C72" w14:textId="77777777" w:rsidR="0043767A" w:rsidRDefault="0043767A" w:rsidP="0043767A">
      <w:pPr>
        <w:rPr>
          <w:noProof/>
        </w:rPr>
      </w:pPr>
    </w:p>
    <w:tbl>
      <w:tblPr>
        <w:tblStyle w:val="TableGrid"/>
        <w:tblW w:w="0" w:type="auto"/>
        <w:shd w:val="clear" w:color="auto" w:fill="FFFFCC"/>
        <w:tblLook w:val="04A0" w:firstRow="1" w:lastRow="0" w:firstColumn="1" w:lastColumn="0" w:noHBand="0" w:noVBand="1"/>
      </w:tblPr>
      <w:tblGrid>
        <w:gridCol w:w="9629"/>
      </w:tblGrid>
      <w:tr w:rsidR="0043767A" w14:paraId="580071D5" w14:textId="77777777" w:rsidTr="00210D2C">
        <w:tc>
          <w:tcPr>
            <w:tcW w:w="9629" w:type="dxa"/>
            <w:shd w:val="clear" w:color="auto" w:fill="FFFFCC"/>
          </w:tcPr>
          <w:p w14:paraId="08419BBE" w14:textId="48ACB0E3" w:rsidR="0043767A" w:rsidRPr="002F555C" w:rsidRDefault="0043767A" w:rsidP="00210D2C">
            <w:pPr>
              <w:spacing w:before="120" w:after="120"/>
              <w:jc w:val="center"/>
              <w:rPr>
                <w:b/>
                <w:bCs/>
                <w:noProof/>
              </w:rPr>
            </w:pPr>
            <w:r>
              <w:rPr>
                <w:b/>
                <w:bCs/>
                <w:noProof/>
              </w:rPr>
              <w:t>F</w:t>
            </w:r>
            <w:r w:rsidR="00B41237">
              <w:rPr>
                <w:b/>
                <w:bCs/>
                <w:noProof/>
              </w:rPr>
              <w:t>ourth</w:t>
            </w:r>
            <w:r>
              <w:rPr>
                <w:b/>
                <w:bCs/>
                <w:noProof/>
              </w:rPr>
              <w:t xml:space="preserve"> C</w:t>
            </w:r>
            <w:r w:rsidRPr="002F555C">
              <w:rPr>
                <w:b/>
                <w:bCs/>
                <w:noProof/>
              </w:rPr>
              <w:t>hange</w:t>
            </w:r>
          </w:p>
        </w:tc>
      </w:tr>
    </w:tbl>
    <w:p w14:paraId="26CE2077" w14:textId="77777777" w:rsidR="0043767A" w:rsidRPr="0043767A" w:rsidRDefault="0043767A" w:rsidP="0043767A">
      <w:pPr>
        <w:rPr>
          <w:rFonts w:eastAsia="SimSun"/>
          <w:lang w:eastAsia="zh-CN"/>
        </w:rPr>
      </w:pPr>
    </w:p>
    <w:p w14:paraId="270645CC" w14:textId="77777777" w:rsidR="0043767A" w:rsidRPr="0043767A" w:rsidRDefault="0043767A" w:rsidP="0043767A">
      <w:pPr>
        <w:rPr>
          <w:rFonts w:eastAsia="SimSun"/>
          <w:lang w:eastAsia="zh-CN"/>
        </w:rPr>
      </w:pPr>
    </w:p>
    <w:p w14:paraId="2DC526C5" w14:textId="77777777" w:rsidR="0043767A" w:rsidRDefault="0043767A" w:rsidP="00F77A21">
      <w:pPr>
        <w:pStyle w:val="Heading3"/>
        <w:rPr>
          <w:rFonts w:eastAsia="SimSun"/>
          <w:lang w:eastAsia="zh-CN"/>
        </w:rPr>
      </w:pPr>
    </w:p>
    <w:p w14:paraId="6EB0483C" w14:textId="44EC0694" w:rsidR="00F77A21" w:rsidRPr="00506640" w:rsidRDefault="00F77A21" w:rsidP="00F77A21">
      <w:pPr>
        <w:pStyle w:val="Heading3"/>
        <w:rPr>
          <w:rFonts w:eastAsia="SimSun"/>
          <w:lang w:eastAsia="zh-CN"/>
        </w:rPr>
      </w:pPr>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3"/>
      <w:bookmarkEnd w:id="4"/>
    </w:p>
    <w:p w14:paraId="5E413C16" w14:textId="77777777" w:rsidR="00C57290" w:rsidRDefault="00C57290">
      <w:pPr>
        <w:rPr>
          <w:noProof/>
        </w:rPr>
      </w:pPr>
    </w:p>
    <w:p w14:paraId="0596002F" w14:textId="57C79427" w:rsidR="00601C29" w:rsidRDefault="0042158C" w:rsidP="0042158C">
      <w:pPr>
        <w:pStyle w:val="EditorsNote"/>
        <w:rPr>
          <w:noProof/>
        </w:rPr>
      </w:pPr>
      <w:ins w:id="691" w:author="ericsson user 1" w:date="2023-06-30T17:20:00Z">
        <w:r>
          <w:rPr>
            <w:rFonts w:eastAsia="Liberation Sans"/>
            <w:lang w:eastAsia="zh-CN"/>
          </w:rPr>
          <w:t xml:space="preserve">Editor’s Note </w:t>
        </w:r>
      </w:ins>
      <w:ins w:id="692" w:author="ericsson user 1" w:date="2023-06-30T17:21:00Z">
        <w:r w:rsidR="00440783">
          <w:rPr>
            <w:rFonts w:eastAsia="Liberation Sans"/>
            <w:lang w:eastAsia="zh-CN"/>
          </w:rPr>
          <w:t xml:space="preserve">If there is stage 3 impact on </w:t>
        </w:r>
        <w:proofErr w:type="spellStart"/>
        <w:r w:rsidR="00440783">
          <w:rPr>
            <w:rFonts w:eastAsia="Liberation Sans"/>
            <w:lang w:eastAsia="zh-CN"/>
          </w:rPr>
          <w:t>inten</w:t>
        </w:r>
      </w:ins>
      <w:ins w:id="693" w:author="ericsson user 1" w:date="2023-06-30T17:22:00Z">
        <w:r w:rsidR="006D00FE">
          <w:rPr>
            <w:rFonts w:eastAsia="Liberation Sans"/>
            <w:lang w:eastAsia="zh-CN"/>
          </w:rPr>
          <w:t>t</w:t>
        </w:r>
      </w:ins>
      <w:ins w:id="694" w:author="ericsson user 1" w:date="2023-06-30T17:21:00Z">
        <w:r w:rsidR="00440783">
          <w:rPr>
            <w:rFonts w:eastAsia="Liberation Sans"/>
            <w:lang w:eastAsia="zh-CN"/>
          </w:rPr>
          <w:t>Nrm</w:t>
        </w:r>
        <w:proofErr w:type="spellEnd"/>
        <w:r w:rsidR="00440783">
          <w:rPr>
            <w:rFonts w:eastAsia="Liberation Sans"/>
            <w:lang w:eastAsia="zh-CN"/>
          </w:rPr>
          <w:t xml:space="preserve"> is </w:t>
        </w:r>
        <w:r>
          <w:rPr>
            <w:rFonts w:eastAsia="Liberation Sans"/>
            <w:lang w:eastAsia="zh-CN"/>
          </w:rPr>
          <w:t>FFS</w:t>
        </w:r>
      </w:ins>
    </w:p>
    <w:tbl>
      <w:tblPr>
        <w:tblStyle w:val="TableGrid"/>
        <w:tblW w:w="0" w:type="auto"/>
        <w:shd w:val="clear" w:color="auto" w:fill="FFFFCC"/>
        <w:tblLook w:val="04A0" w:firstRow="1" w:lastRow="0" w:firstColumn="1" w:lastColumn="0" w:noHBand="0" w:noVBand="1"/>
      </w:tblPr>
      <w:tblGrid>
        <w:gridCol w:w="9629"/>
      </w:tblGrid>
      <w:tr w:rsidR="00601C29" w14:paraId="7DEF33EC" w14:textId="77777777">
        <w:tc>
          <w:tcPr>
            <w:tcW w:w="9629" w:type="dxa"/>
            <w:shd w:val="clear" w:color="auto" w:fill="FFFFCC"/>
          </w:tcPr>
          <w:p w14:paraId="6691AEE3" w14:textId="4C3DD3A5" w:rsidR="00601C29" w:rsidRPr="002F555C" w:rsidRDefault="00B41237">
            <w:pPr>
              <w:spacing w:before="120" w:after="120"/>
              <w:jc w:val="center"/>
              <w:rPr>
                <w:b/>
                <w:bCs/>
                <w:noProof/>
              </w:rPr>
            </w:pPr>
            <w:r>
              <w:rPr>
                <w:b/>
                <w:bCs/>
                <w:noProof/>
              </w:rPr>
              <w:t>Fifth</w:t>
            </w:r>
            <w:r w:rsidR="00601C29">
              <w:rPr>
                <w:b/>
                <w:bCs/>
                <w:noProof/>
              </w:rPr>
              <w:t xml:space="preserve"> C</w:t>
            </w:r>
            <w:r w:rsidR="00601C29" w:rsidRPr="002F555C">
              <w:rPr>
                <w:b/>
                <w:bCs/>
                <w:noProof/>
              </w:rPr>
              <w:t>hange</w:t>
            </w:r>
          </w:p>
        </w:tc>
      </w:tr>
    </w:tbl>
    <w:p w14:paraId="5CA7CF6E" w14:textId="77777777" w:rsidR="00601C29" w:rsidRDefault="00601C29" w:rsidP="00601C29">
      <w:pPr>
        <w:rPr>
          <w:noProof/>
        </w:rPr>
      </w:pPr>
    </w:p>
    <w:p w14:paraId="7D1C5A32" w14:textId="77777777" w:rsidR="00601C29" w:rsidRDefault="00601C29" w:rsidP="00601C29">
      <w:pPr>
        <w:pStyle w:val="Heading3"/>
        <w:rPr>
          <w:rFonts w:eastAsia="SimSun"/>
          <w:lang w:eastAsia="zh-CN"/>
        </w:rPr>
      </w:pPr>
      <w:bookmarkStart w:id="695" w:name="_Toc138065995"/>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695"/>
    </w:p>
    <w:p w14:paraId="4CF8BAA0" w14:textId="77777777" w:rsidR="00601C29" w:rsidRDefault="00601C29">
      <w:pPr>
        <w:rPr>
          <w:ins w:id="696" w:author="ericsson user 1" w:date="2023-06-30T17:21:00Z"/>
          <w:noProof/>
        </w:rPr>
      </w:pPr>
    </w:p>
    <w:p w14:paraId="6ECC722E" w14:textId="670D5144" w:rsidR="0042158C" w:rsidRDefault="0042158C" w:rsidP="0042158C">
      <w:pPr>
        <w:pStyle w:val="EditorsNote"/>
        <w:rPr>
          <w:ins w:id="697" w:author="ericsson user 1" w:date="2023-06-30T17:21:00Z"/>
          <w:noProof/>
        </w:rPr>
      </w:pPr>
      <w:ins w:id="698" w:author="ericsson user 1" w:date="2023-06-30T17:21:00Z">
        <w:r>
          <w:rPr>
            <w:rFonts w:eastAsia="Liberation Sans"/>
            <w:lang w:eastAsia="zh-CN"/>
          </w:rPr>
          <w:t xml:space="preserve">Editor’s Note </w:t>
        </w:r>
      </w:ins>
      <w:ins w:id="699" w:author="ericsson user 1" w:date="2023-06-30T17:22:00Z">
        <w:r w:rsidR="00440783">
          <w:rPr>
            <w:rFonts w:eastAsia="Liberation Sans"/>
            <w:lang w:eastAsia="zh-CN"/>
          </w:rPr>
          <w:t>If there is stage 3 imp</w:t>
        </w:r>
        <w:r w:rsidR="006D00FE">
          <w:rPr>
            <w:rFonts w:eastAsia="Liberation Sans"/>
            <w:lang w:eastAsia="zh-CN"/>
          </w:rPr>
          <w:t>a</w:t>
        </w:r>
        <w:r w:rsidR="00440783">
          <w:rPr>
            <w:rFonts w:eastAsia="Liberation Sans"/>
            <w:lang w:eastAsia="zh-CN"/>
          </w:rPr>
          <w:t xml:space="preserve">ct on </w:t>
        </w:r>
        <w:r w:rsidR="006D00FE">
          <w:rPr>
            <w:rFonts w:eastAsia="Liberation Sans"/>
            <w:lang w:eastAsia="zh-CN"/>
          </w:rPr>
          <w:t>inten</w:t>
        </w:r>
        <w:r w:rsidR="001C5D2A">
          <w:rPr>
            <w:rFonts w:eastAsia="Liberation Sans"/>
            <w:lang w:eastAsia="zh-CN"/>
          </w:rPr>
          <w:t>t</w:t>
        </w:r>
        <w:r w:rsidR="006D00FE">
          <w:rPr>
            <w:rFonts w:eastAsia="Liberation Sans"/>
            <w:lang w:eastAsia="zh-CN"/>
          </w:rPr>
          <w:t xml:space="preserve">Expectation </w:t>
        </w:r>
        <w:r w:rsidR="001C5D2A">
          <w:rPr>
            <w:rFonts w:eastAsia="Liberation Sans"/>
            <w:lang w:eastAsia="zh-CN"/>
          </w:rPr>
          <w:t>is FFS</w:t>
        </w:r>
      </w:ins>
    </w:p>
    <w:p w14:paraId="1528F780" w14:textId="77777777" w:rsidR="0042158C" w:rsidRDefault="0042158C">
      <w:pPr>
        <w:rPr>
          <w:noProof/>
        </w:rPr>
      </w:pPr>
    </w:p>
    <w:p w14:paraId="4A395C77" w14:textId="77777777" w:rsidR="004239CA" w:rsidRDefault="004239CA" w:rsidP="004239CA">
      <w:pPr>
        <w:rPr>
          <w:noProof/>
        </w:rPr>
      </w:pPr>
    </w:p>
    <w:tbl>
      <w:tblPr>
        <w:tblStyle w:val="TableGrid"/>
        <w:tblW w:w="0" w:type="auto"/>
        <w:shd w:val="clear" w:color="auto" w:fill="FFFFCC"/>
        <w:tblLook w:val="04A0" w:firstRow="1" w:lastRow="0" w:firstColumn="1" w:lastColumn="0" w:noHBand="0" w:noVBand="1"/>
      </w:tblPr>
      <w:tblGrid>
        <w:gridCol w:w="9629"/>
      </w:tblGrid>
      <w:tr w:rsidR="004239CA" w14:paraId="46105FA0" w14:textId="77777777">
        <w:tc>
          <w:tcPr>
            <w:tcW w:w="9629" w:type="dxa"/>
            <w:shd w:val="clear" w:color="auto" w:fill="FFFFCC"/>
          </w:tcPr>
          <w:p w14:paraId="159D13E1" w14:textId="014E65FB" w:rsidR="004239CA" w:rsidRPr="002F555C" w:rsidRDefault="00B41237">
            <w:pPr>
              <w:spacing w:before="120" w:after="120"/>
              <w:jc w:val="center"/>
              <w:rPr>
                <w:b/>
                <w:bCs/>
                <w:noProof/>
              </w:rPr>
            </w:pPr>
            <w:r>
              <w:rPr>
                <w:b/>
                <w:bCs/>
                <w:noProof/>
              </w:rPr>
              <w:t>Sixth</w:t>
            </w:r>
            <w:r w:rsidR="004239CA">
              <w:rPr>
                <w:b/>
                <w:bCs/>
                <w:noProof/>
              </w:rPr>
              <w:t xml:space="preserve"> C</w:t>
            </w:r>
            <w:r w:rsidR="004239CA" w:rsidRPr="002F555C">
              <w:rPr>
                <w:b/>
                <w:bCs/>
                <w:noProof/>
              </w:rPr>
              <w:t>hange</w:t>
            </w:r>
          </w:p>
        </w:tc>
      </w:tr>
    </w:tbl>
    <w:p w14:paraId="7D316280" w14:textId="77777777" w:rsidR="004239CA" w:rsidRDefault="004239CA" w:rsidP="004239CA">
      <w:pPr>
        <w:rPr>
          <w:noProof/>
        </w:rPr>
      </w:pPr>
    </w:p>
    <w:p w14:paraId="20617597" w14:textId="77777777" w:rsidR="00C57290" w:rsidRDefault="00C57290">
      <w:pPr>
        <w:rPr>
          <w:noProof/>
        </w:rPr>
      </w:pPr>
    </w:p>
    <w:p w14:paraId="15616AE8" w14:textId="77777777" w:rsidR="00C540B4" w:rsidRDefault="00C540B4" w:rsidP="00C540B4">
      <w:pPr>
        <w:pStyle w:val="Heading1"/>
        <w:rPr>
          <w:rFonts w:eastAsia="SimSun"/>
        </w:rPr>
      </w:pPr>
      <w:bookmarkStart w:id="700" w:name="_Toc138065996"/>
      <w:r>
        <w:rPr>
          <w:rFonts w:eastAsia="SimSun"/>
        </w:rPr>
        <w:t>8</w:t>
      </w:r>
      <w:r>
        <w:rPr>
          <w:rFonts w:eastAsia="SimSun"/>
        </w:rPr>
        <w:tab/>
        <w:t>Guidelines for using scenario specific intent expectation for intent driven use cases</w:t>
      </w:r>
      <w:bookmarkEnd w:id="700"/>
    </w:p>
    <w:p w14:paraId="554EF82F" w14:textId="77777777" w:rsidR="00C540B4" w:rsidRDefault="00C540B4" w:rsidP="00C540B4">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193FBDD" w14:textId="77777777" w:rsidR="00C540B4" w:rsidRDefault="00C540B4" w:rsidP="00C540B4">
      <w:pPr>
        <w:pStyle w:val="TH"/>
        <w:rPr>
          <w:rFonts w:eastAsia="DengXian"/>
          <w:lang w:eastAsia="zh-CN"/>
        </w:rPr>
      </w:pPr>
      <w:r>
        <w:rPr>
          <w:rFonts w:eastAsia="Liberation Sans"/>
          <w:lang w:eastAsia="zh-CN"/>
        </w:rPr>
        <w:lastRenderedPageBreak/>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C540B4" w14:paraId="033458F0" w14:textId="77777777" w:rsidTr="009A4136">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32307E" w14:textId="77777777" w:rsidR="00C540B4" w:rsidRDefault="00C540B4">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B1821" w14:textId="77777777" w:rsidR="00C540B4" w:rsidRDefault="00C540B4">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99955" w14:textId="77777777" w:rsidR="00C540B4" w:rsidRDefault="00C540B4">
            <w:pPr>
              <w:pStyle w:val="TAH"/>
              <w:rPr>
                <w:noProof/>
                <w:lang w:eastAsia="zh-CN"/>
              </w:rPr>
            </w:pPr>
            <w:r>
              <w:rPr>
                <w:noProof/>
                <w:lang w:eastAsia="zh-CN"/>
              </w:rPr>
              <w:t>ExpectationObject.</w:t>
            </w:r>
          </w:p>
          <w:p w14:paraId="6A5C2892" w14:textId="77777777" w:rsidR="00C540B4" w:rsidRDefault="00C540B4">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D48F2" w14:textId="77777777" w:rsidR="00C540B4" w:rsidRDefault="00C540B4">
            <w:pPr>
              <w:pStyle w:val="TAH"/>
              <w:rPr>
                <w:noProof/>
                <w:lang w:eastAsia="zh-CN"/>
              </w:rPr>
            </w:pPr>
            <w:r>
              <w:rPr>
                <w:noProof/>
                <w:lang w:eastAsia="zh-CN"/>
              </w:rPr>
              <w:t>ExpectationTarget</w:t>
            </w:r>
          </w:p>
        </w:tc>
      </w:tr>
      <w:tr w:rsidR="00C540B4" w14:paraId="7EA9BA5D" w14:textId="77777777" w:rsidTr="009A4136">
        <w:trPr>
          <w:trHeight w:val="1315"/>
        </w:trPr>
        <w:tc>
          <w:tcPr>
            <w:tcW w:w="1898" w:type="dxa"/>
            <w:tcBorders>
              <w:top w:val="single" w:sz="4" w:space="0" w:color="auto"/>
              <w:left w:val="single" w:sz="4" w:space="0" w:color="auto"/>
              <w:bottom w:val="single" w:sz="4" w:space="0" w:color="auto"/>
              <w:right w:val="single" w:sz="4" w:space="0" w:color="auto"/>
            </w:tcBorders>
            <w:hideMark/>
          </w:tcPr>
          <w:p w14:paraId="0A44ADC2" w14:textId="77777777" w:rsidR="00C540B4" w:rsidRDefault="00C540B4">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07CA924C" w14:textId="77777777" w:rsidR="00C540B4" w:rsidRDefault="00C540B4">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15B152B" w14:textId="77777777" w:rsidR="00C540B4" w:rsidRDefault="00C540B4">
            <w:pPr>
              <w:pStyle w:val="TAL"/>
            </w:pPr>
            <w:r>
              <w:t>-coverageAreaPolygonContext</w:t>
            </w:r>
          </w:p>
          <w:p w14:paraId="1E47B33F" w14:textId="77777777" w:rsidR="00C540B4" w:rsidRDefault="00C540B4">
            <w:pPr>
              <w:pStyle w:val="TAL"/>
            </w:pPr>
            <w:r>
              <w:t xml:space="preserve">- </w:t>
            </w:r>
            <w:proofErr w:type="spellStart"/>
            <w:r>
              <w:t>coverageTACContext</w:t>
            </w:r>
            <w:proofErr w:type="spellEnd"/>
          </w:p>
          <w:p w14:paraId="3FB4334C" w14:textId="77777777" w:rsidR="00C540B4" w:rsidRDefault="00C540B4">
            <w:pPr>
              <w:pStyle w:val="TAL"/>
            </w:pPr>
            <w:r>
              <w:t xml:space="preserve">- </w:t>
            </w:r>
            <w:proofErr w:type="spellStart"/>
            <w:r>
              <w:t>pLMNContext</w:t>
            </w:r>
            <w:proofErr w:type="spellEnd"/>
          </w:p>
          <w:p w14:paraId="7F20C246" w14:textId="77777777" w:rsidR="00C540B4" w:rsidRDefault="00C540B4">
            <w:pPr>
              <w:pStyle w:val="TAL"/>
            </w:pPr>
            <w:r>
              <w:t xml:space="preserve">- </w:t>
            </w:r>
            <w:proofErr w:type="spellStart"/>
            <w:r>
              <w:t>nRFqBandContext</w:t>
            </w:r>
            <w:proofErr w:type="spellEnd"/>
          </w:p>
          <w:p w14:paraId="26C9E534" w14:textId="77777777" w:rsidR="00C540B4" w:rsidRDefault="00C540B4">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2A6AB36A" w14:textId="77777777" w:rsidR="00C540B4" w:rsidRDefault="00C540B4">
            <w:pPr>
              <w:pStyle w:val="TAL"/>
            </w:pPr>
            <w:r>
              <w:t>-</w:t>
            </w:r>
            <w:proofErr w:type="spellStart"/>
            <w:r>
              <w:t>weakRSRPRatioTarget</w:t>
            </w:r>
            <w:proofErr w:type="spellEnd"/>
          </w:p>
          <w:p w14:paraId="5A71B3D6" w14:textId="77777777" w:rsidR="00C540B4" w:rsidRDefault="00C540B4">
            <w:pPr>
              <w:pStyle w:val="TAL"/>
            </w:pPr>
            <w:r>
              <w:t xml:space="preserve">- </w:t>
            </w:r>
            <w:proofErr w:type="spellStart"/>
            <w:r>
              <w:t>lowSINRRatioTarget</w:t>
            </w:r>
            <w:proofErr w:type="spellEnd"/>
          </w:p>
          <w:p w14:paraId="570CF9C6" w14:textId="77777777" w:rsidR="00C540B4" w:rsidRDefault="00C540B4">
            <w:pPr>
              <w:pStyle w:val="TAL"/>
            </w:pPr>
            <w:r>
              <w:t xml:space="preserve">- </w:t>
            </w:r>
            <w:proofErr w:type="spellStart"/>
            <w:r>
              <w:t>aveULRANUEThptTarget</w:t>
            </w:r>
            <w:proofErr w:type="spellEnd"/>
          </w:p>
          <w:p w14:paraId="27D70363" w14:textId="77777777" w:rsidR="00C540B4" w:rsidRDefault="00C540B4">
            <w:pPr>
              <w:pStyle w:val="TAL"/>
            </w:pPr>
            <w:r>
              <w:t xml:space="preserve">- </w:t>
            </w:r>
            <w:proofErr w:type="spellStart"/>
            <w:r>
              <w:t>aveDLRANUEthptTarget</w:t>
            </w:r>
            <w:proofErr w:type="spellEnd"/>
          </w:p>
        </w:tc>
      </w:tr>
      <w:tr w:rsidR="00C540B4" w14:paraId="7F33999C" w14:textId="77777777" w:rsidTr="009A4136">
        <w:trPr>
          <w:trHeight w:val="1323"/>
        </w:trPr>
        <w:tc>
          <w:tcPr>
            <w:tcW w:w="1898" w:type="dxa"/>
            <w:tcBorders>
              <w:top w:val="single" w:sz="4" w:space="0" w:color="auto"/>
              <w:left w:val="single" w:sz="4" w:space="0" w:color="auto"/>
              <w:bottom w:val="single" w:sz="4" w:space="0" w:color="auto"/>
              <w:right w:val="single" w:sz="4" w:space="0" w:color="auto"/>
            </w:tcBorders>
            <w:hideMark/>
          </w:tcPr>
          <w:p w14:paraId="505F73FA" w14:textId="5EEF0DA2" w:rsidR="00C540B4" w:rsidRDefault="00C540B4">
            <w:pPr>
              <w:pStyle w:val="TAL"/>
              <w:rPr>
                <w:noProof/>
                <w:lang w:eastAsia="zh-CN"/>
              </w:rPr>
            </w:pPr>
            <w:r>
              <w:t>Intent containing an expectation for delivering a</w:t>
            </w:r>
            <w:ins w:id="701" w:author="ericsson user 1" w:date="2023-07-10T11:14:00Z">
              <w:r w:rsidR="006D2390">
                <w:t>n edge</w:t>
              </w:r>
            </w:ins>
            <w:r>
              <w:t xml:space="preserve"> service (clause 5.1.3)</w:t>
            </w:r>
          </w:p>
        </w:tc>
        <w:tc>
          <w:tcPr>
            <w:tcW w:w="1927" w:type="dxa"/>
            <w:tcBorders>
              <w:top w:val="single" w:sz="4" w:space="0" w:color="auto"/>
              <w:left w:val="single" w:sz="4" w:space="0" w:color="auto"/>
              <w:bottom w:val="single" w:sz="4" w:space="0" w:color="auto"/>
              <w:right w:val="single" w:sz="4" w:space="0" w:color="auto"/>
            </w:tcBorders>
            <w:hideMark/>
          </w:tcPr>
          <w:p w14:paraId="78F110C3" w14:textId="345B73E3" w:rsidR="00C540B4" w:rsidRDefault="00C540B4">
            <w:pPr>
              <w:pStyle w:val="TAL"/>
              <w:rPr>
                <w:noProof/>
                <w:lang w:eastAsia="zh-CN"/>
              </w:rPr>
            </w:pPr>
            <w:ins w:id="702" w:author="ericsson user 1" w:date="2023-06-30T14:10:00Z">
              <w:r>
                <w:t xml:space="preserve">Edge </w:t>
              </w:r>
            </w:ins>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531D0BF7" w14:textId="77777777" w:rsidR="00C540B4" w:rsidRDefault="00C540B4">
            <w:pPr>
              <w:pStyle w:val="TAL"/>
            </w:pPr>
            <w:r>
              <w:t xml:space="preserve">- </w:t>
            </w:r>
            <w:proofErr w:type="spellStart"/>
            <w:r>
              <w:t>edgeIdenfiticationIdContext</w:t>
            </w:r>
            <w:proofErr w:type="spellEnd"/>
          </w:p>
          <w:p w14:paraId="1C60D7C7" w14:textId="77777777" w:rsidR="00C540B4" w:rsidRDefault="00C540B4">
            <w:pPr>
              <w:pStyle w:val="TAL"/>
            </w:pPr>
            <w:r>
              <w:t xml:space="preserve">- </w:t>
            </w:r>
            <w:proofErr w:type="spellStart"/>
            <w:r>
              <w:t>edgeIdenfiticationLocContext</w:t>
            </w:r>
            <w:proofErr w:type="spellEnd"/>
          </w:p>
          <w:p w14:paraId="4A42A6FD" w14:textId="77777777" w:rsidR="00C540B4" w:rsidRDefault="00C540B4">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7A0D0C80" w14:textId="77777777" w:rsidR="00C540B4" w:rsidRDefault="00C540B4">
            <w:pPr>
              <w:pStyle w:val="TAL"/>
            </w:pPr>
            <w:r>
              <w:t xml:space="preserve">- </w:t>
            </w:r>
            <w:proofErr w:type="spellStart"/>
            <w:r>
              <w:t>dlThptPerUETarget</w:t>
            </w:r>
            <w:proofErr w:type="spellEnd"/>
          </w:p>
          <w:p w14:paraId="61A58D79" w14:textId="77777777" w:rsidR="00C540B4" w:rsidRDefault="00C540B4">
            <w:pPr>
              <w:pStyle w:val="TAL"/>
            </w:pPr>
            <w:r>
              <w:t xml:space="preserve">- </w:t>
            </w:r>
            <w:proofErr w:type="spellStart"/>
            <w:r>
              <w:t>UlThptPerUETarget</w:t>
            </w:r>
            <w:proofErr w:type="spellEnd"/>
          </w:p>
          <w:p w14:paraId="27314847" w14:textId="77777777" w:rsidR="00C540B4" w:rsidRDefault="00C540B4">
            <w:pPr>
              <w:pStyle w:val="TAL"/>
            </w:pPr>
            <w:r>
              <w:t xml:space="preserve">- </w:t>
            </w:r>
            <w:proofErr w:type="spellStart"/>
            <w:r>
              <w:t>dLLatencyTarget</w:t>
            </w:r>
            <w:proofErr w:type="spellEnd"/>
          </w:p>
          <w:p w14:paraId="28AEA629" w14:textId="77777777" w:rsidR="00C540B4" w:rsidRDefault="00C540B4">
            <w:pPr>
              <w:pStyle w:val="TAL"/>
            </w:pPr>
            <w:r>
              <w:t xml:space="preserve">- </w:t>
            </w:r>
            <w:proofErr w:type="spellStart"/>
            <w:r>
              <w:t>uLLatencyTarget</w:t>
            </w:r>
            <w:proofErr w:type="spellEnd"/>
          </w:p>
          <w:p w14:paraId="4F29289E" w14:textId="77777777" w:rsidR="00C540B4" w:rsidRDefault="00C540B4">
            <w:pPr>
              <w:pStyle w:val="TAL"/>
            </w:pPr>
            <w:r>
              <w:t xml:space="preserve">- </w:t>
            </w:r>
            <w:proofErr w:type="spellStart"/>
            <w:r>
              <w:t>maxNumberofUEsTarget</w:t>
            </w:r>
            <w:proofErr w:type="spellEnd"/>
          </w:p>
          <w:p w14:paraId="7908184D" w14:textId="77777777" w:rsidR="00C540B4" w:rsidRDefault="00C540B4">
            <w:pPr>
              <w:pStyle w:val="TAL"/>
            </w:pPr>
            <w:r>
              <w:t xml:space="preserve">- </w:t>
            </w:r>
            <w:proofErr w:type="spellStart"/>
            <w:r>
              <w:t>activityFactorTarget</w:t>
            </w:r>
            <w:proofErr w:type="spellEnd"/>
          </w:p>
          <w:p w14:paraId="4699392F" w14:textId="77777777" w:rsidR="00C540B4" w:rsidRDefault="00C540B4">
            <w:pPr>
              <w:pStyle w:val="TAL"/>
            </w:pPr>
            <w:r>
              <w:t xml:space="preserve">- </w:t>
            </w:r>
            <w:proofErr w:type="spellStart"/>
            <w:r>
              <w:t>uESpeedTarget</w:t>
            </w:r>
            <w:proofErr w:type="spellEnd"/>
          </w:p>
        </w:tc>
      </w:tr>
      <w:tr w:rsidR="00C540B4" w14:paraId="337303FC" w14:textId="77777777" w:rsidTr="009A4136">
        <w:trPr>
          <w:trHeight w:val="1543"/>
        </w:trPr>
        <w:tc>
          <w:tcPr>
            <w:tcW w:w="1898" w:type="dxa"/>
            <w:tcBorders>
              <w:top w:val="single" w:sz="4" w:space="0" w:color="auto"/>
              <w:left w:val="single" w:sz="4" w:space="0" w:color="auto"/>
              <w:bottom w:val="single" w:sz="4" w:space="0" w:color="auto"/>
              <w:right w:val="single" w:sz="4" w:space="0" w:color="auto"/>
            </w:tcBorders>
            <w:hideMark/>
          </w:tcPr>
          <w:p w14:paraId="7998F832" w14:textId="77777777" w:rsidR="00C540B4" w:rsidRDefault="00C540B4">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7C76802F" w14:textId="77777777" w:rsidR="00C540B4" w:rsidRDefault="00C540B4">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9208C2C" w14:textId="77777777" w:rsidR="00C540B4" w:rsidRDefault="00C540B4">
            <w:pPr>
              <w:pStyle w:val="TAL"/>
            </w:pPr>
            <w:r>
              <w:t>-coverageAreaPolygonContext</w:t>
            </w:r>
          </w:p>
          <w:p w14:paraId="20AE72FD" w14:textId="77777777" w:rsidR="00C540B4" w:rsidRDefault="00C540B4">
            <w:pPr>
              <w:pStyle w:val="TAL"/>
            </w:pPr>
            <w:r>
              <w:t xml:space="preserve">- </w:t>
            </w:r>
            <w:proofErr w:type="spellStart"/>
            <w:r>
              <w:t>nRFqBandContext</w:t>
            </w:r>
            <w:proofErr w:type="spellEnd"/>
          </w:p>
          <w:p w14:paraId="5F7E292D" w14:textId="77777777" w:rsidR="00C540B4" w:rsidRDefault="00C540B4">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5FE9851" w14:textId="77777777" w:rsidR="00C540B4" w:rsidRDefault="00C540B4">
            <w:pPr>
              <w:pStyle w:val="TAL"/>
            </w:pPr>
            <w:r>
              <w:t>-</w:t>
            </w:r>
            <w:proofErr w:type="spellStart"/>
            <w:r>
              <w:t>weakRSRPRatioTarget</w:t>
            </w:r>
            <w:proofErr w:type="spellEnd"/>
          </w:p>
          <w:p w14:paraId="1325FD4C" w14:textId="77777777" w:rsidR="00C540B4" w:rsidRDefault="00C540B4">
            <w:pPr>
              <w:pStyle w:val="TAL"/>
            </w:pPr>
            <w:r>
              <w:t>-</w:t>
            </w:r>
            <w:proofErr w:type="spellStart"/>
            <w:r>
              <w:t>lowSINRRatioTarget</w:t>
            </w:r>
            <w:proofErr w:type="spellEnd"/>
          </w:p>
        </w:tc>
      </w:tr>
      <w:tr w:rsidR="00C540B4" w14:paraId="25C78D2A" w14:textId="77777777" w:rsidTr="009A4136">
        <w:trPr>
          <w:trHeight w:val="1772"/>
        </w:trPr>
        <w:tc>
          <w:tcPr>
            <w:tcW w:w="1898" w:type="dxa"/>
            <w:tcBorders>
              <w:top w:val="single" w:sz="4" w:space="0" w:color="auto"/>
              <w:left w:val="single" w:sz="4" w:space="0" w:color="auto"/>
              <w:bottom w:val="single" w:sz="4" w:space="0" w:color="auto"/>
              <w:right w:val="single" w:sz="4" w:space="0" w:color="auto"/>
            </w:tcBorders>
            <w:hideMark/>
          </w:tcPr>
          <w:p w14:paraId="5E6C96F0" w14:textId="77777777" w:rsidR="00C540B4" w:rsidRDefault="00C540B4">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06E75E77" w14:textId="77777777" w:rsidR="00C540B4" w:rsidRDefault="00C540B4">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51FB692" w14:textId="77777777" w:rsidR="00C540B4" w:rsidRDefault="00C540B4">
            <w:pPr>
              <w:pStyle w:val="TAL"/>
            </w:pPr>
            <w:r>
              <w:t>-coverageAreaPolygonContext</w:t>
            </w:r>
          </w:p>
          <w:p w14:paraId="5CABF9D8" w14:textId="77777777" w:rsidR="00C540B4" w:rsidRDefault="00C540B4">
            <w:pPr>
              <w:pStyle w:val="TAL"/>
            </w:pPr>
            <w:r>
              <w:t xml:space="preserve">- </w:t>
            </w:r>
            <w:proofErr w:type="spellStart"/>
            <w:r>
              <w:t>nRFqBandContext</w:t>
            </w:r>
            <w:proofErr w:type="spellEnd"/>
          </w:p>
          <w:p w14:paraId="4C9CC895" w14:textId="77777777" w:rsidR="00C540B4" w:rsidRDefault="00C540B4">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35C7D24C" w14:textId="77777777" w:rsidR="00C540B4" w:rsidRDefault="00C540B4">
            <w:pPr>
              <w:pStyle w:val="TAL"/>
            </w:pPr>
            <w:r>
              <w:t>-</w:t>
            </w:r>
            <w:proofErr w:type="spellStart"/>
            <w:r>
              <w:t>aveULRANUEThptTarget</w:t>
            </w:r>
            <w:proofErr w:type="spellEnd"/>
          </w:p>
          <w:p w14:paraId="4DDB831A" w14:textId="77777777" w:rsidR="00C540B4" w:rsidRDefault="00C540B4">
            <w:pPr>
              <w:pStyle w:val="TAL"/>
            </w:pPr>
            <w:r>
              <w:t>-</w:t>
            </w:r>
            <w:proofErr w:type="spellStart"/>
            <w:r>
              <w:t>aveDLRANUEthptTarget</w:t>
            </w:r>
            <w:proofErr w:type="spellEnd"/>
          </w:p>
          <w:p w14:paraId="79415FF2" w14:textId="77777777" w:rsidR="00C540B4" w:rsidRDefault="00C540B4">
            <w:pPr>
              <w:pStyle w:val="TAL"/>
            </w:pPr>
            <w:r>
              <w:t>-</w:t>
            </w:r>
            <w:proofErr w:type="spellStart"/>
            <w:r>
              <w:t>lowULRANUEThptRatioTarget</w:t>
            </w:r>
            <w:proofErr w:type="spellEnd"/>
          </w:p>
          <w:p w14:paraId="5C0ACF82" w14:textId="77777777" w:rsidR="00C540B4" w:rsidRDefault="00C540B4">
            <w:pPr>
              <w:pStyle w:val="TAL"/>
            </w:pPr>
            <w:r>
              <w:t>-</w:t>
            </w:r>
            <w:proofErr w:type="spellStart"/>
            <w:r>
              <w:t>lowDLRANUEThptRatioTarget</w:t>
            </w:r>
            <w:proofErr w:type="spellEnd"/>
          </w:p>
        </w:tc>
      </w:tr>
      <w:tr w:rsidR="008E5052" w14:paraId="61D99883" w14:textId="77777777" w:rsidTr="009A4136">
        <w:trPr>
          <w:trHeight w:val="1772"/>
          <w:ins w:id="703" w:author="ericsson user 1" w:date="2023-06-30T17:23:00Z"/>
        </w:trPr>
        <w:tc>
          <w:tcPr>
            <w:tcW w:w="1898" w:type="dxa"/>
            <w:tcBorders>
              <w:top w:val="single" w:sz="4" w:space="0" w:color="auto"/>
              <w:left w:val="single" w:sz="4" w:space="0" w:color="auto"/>
              <w:bottom w:val="single" w:sz="4" w:space="0" w:color="auto"/>
              <w:right w:val="single" w:sz="4" w:space="0" w:color="auto"/>
            </w:tcBorders>
          </w:tcPr>
          <w:p w14:paraId="3A615375" w14:textId="716C36B4" w:rsidR="008E5052" w:rsidRDefault="00B3123F">
            <w:pPr>
              <w:pStyle w:val="TAL"/>
              <w:rPr>
                <w:ins w:id="704" w:author="ericsson user 1" w:date="2023-06-30T17:23:00Z"/>
              </w:rPr>
            </w:pPr>
            <w:ins w:id="705" w:author="ericsson user 1" w:date="2023-06-30T17:23:00Z">
              <w:r>
                <w:t xml:space="preserve">Intent containing an </w:t>
              </w:r>
            </w:ins>
            <w:ins w:id="706" w:author="ericsson user 1" w:date="2023-06-30T17:24:00Z">
              <w:r>
                <w:t>expectation on Communication Service Fulfilment</w:t>
              </w:r>
              <w:r w:rsidR="005E2DEA">
                <w:t xml:space="preserve"> (clause 5.1.X</w:t>
              </w:r>
            </w:ins>
            <w:ins w:id="707" w:author="ericsson user 1" w:date="2023-07-10T11:14:00Z">
              <w:r w:rsidR="009A4136">
                <w:t>)</w:t>
              </w:r>
            </w:ins>
          </w:p>
        </w:tc>
        <w:tc>
          <w:tcPr>
            <w:tcW w:w="1927" w:type="dxa"/>
            <w:tcBorders>
              <w:top w:val="single" w:sz="4" w:space="0" w:color="auto"/>
              <w:left w:val="single" w:sz="4" w:space="0" w:color="auto"/>
              <w:bottom w:val="single" w:sz="4" w:space="0" w:color="auto"/>
              <w:right w:val="single" w:sz="4" w:space="0" w:color="auto"/>
            </w:tcBorders>
          </w:tcPr>
          <w:p w14:paraId="42CB8E97" w14:textId="13AB0EC9" w:rsidR="008E5052" w:rsidRDefault="005E2DEA">
            <w:pPr>
              <w:pStyle w:val="TAL"/>
              <w:rPr>
                <w:ins w:id="708" w:author="ericsson user 1" w:date="2023-06-30T17:23:00Z"/>
              </w:rPr>
            </w:pPr>
            <w:ins w:id="709" w:author="ericsson user 1" w:date="2023-06-30T17:24:00Z">
              <w:r>
                <w:t xml:space="preserve">Communication Service </w:t>
              </w:r>
              <w:proofErr w:type="spellStart"/>
              <w:r>
                <w:t>Fuflfilment</w:t>
              </w:r>
              <w:proofErr w:type="spellEnd"/>
              <w:r>
                <w:t xml:space="preserve"> Expectation</w:t>
              </w:r>
            </w:ins>
          </w:p>
        </w:tc>
        <w:tc>
          <w:tcPr>
            <w:tcW w:w="2836" w:type="dxa"/>
            <w:tcBorders>
              <w:top w:val="single" w:sz="4" w:space="0" w:color="auto"/>
              <w:left w:val="single" w:sz="4" w:space="0" w:color="auto"/>
              <w:bottom w:val="single" w:sz="4" w:space="0" w:color="auto"/>
              <w:right w:val="single" w:sz="4" w:space="0" w:color="auto"/>
            </w:tcBorders>
          </w:tcPr>
          <w:p w14:paraId="7268E5C7" w14:textId="77777777" w:rsidR="008E5052" w:rsidRDefault="005E2DEA">
            <w:pPr>
              <w:pStyle w:val="TAL"/>
              <w:rPr>
                <w:ins w:id="710" w:author="ericsson user 1" w:date="2023-06-30T17:25:00Z"/>
              </w:rPr>
            </w:pPr>
            <w:ins w:id="711" w:author="ericsson user 1" w:date="2023-06-30T17:25:00Z">
              <w:r>
                <w:t>- coverageArea</w:t>
              </w:r>
            </w:ins>
          </w:p>
          <w:p w14:paraId="1629FD97" w14:textId="1F9C4483" w:rsidR="005E2DEA" w:rsidRDefault="005E2DEA">
            <w:pPr>
              <w:pStyle w:val="TAL"/>
              <w:rPr>
                <w:ins w:id="712" w:author="ericsson user 1" w:date="2023-06-30T17:23:00Z"/>
              </w:rPr>
            </w:pPr>
            <w:ins w:id="713" w:author="ericsson user 1" w:date="2023-06-30T17:25:00Z">
              <w:r>
                <w:t>- radioSpectrum</w:t>
              </w:r>
            </w:ins>
          </w:p>
        </w:tc>
        <w:tc>
          <w:tcPr>
            <w:tcW w:w="3404" w:type="dxa"/>
            <w:tcBorders>
              <w:top w:val="single" w:sz="4" w:space="0" w:color="auto"/>
              <w:left w:val="single" w:sz="4" w:space="0" w:color="auto"/>
              <w:bottom w:val="single" w:sz="4" w:space="0" w:color="auto"/>
              <w:right w:val="single" w:sz="4" w:space="0" w:color="auto"/>
            </w:tcBorders>
          </w:tcPr>
          <w:p w14:paraId="674D63D2" w14:textId="77777777" w:rsidR="00E96B3D" w:rsidRDefault="00E96B3D" w:rsidP="00E96B3D">
            <w:pPr>
              <w:pStyle w:val="TAL"/>
              <w:rPr>
                <w:ins w:id="714" w:author="ericsson user 1" w:date="2023-06-30T17:26:00Z"/>
              </w:rPr>
            </w:pPr>
            <w:proofErr w:type="spellStart"/>
            <w:ins w:id="715" w:author="ericsson user 1" w:date="2023-06-30T17:26:00Z">
              <w:r>
                <w:t>dlThptPerUE</w:t>
              </w:r>
              <w:proofErr w:type="spellEnd"/>
            </w:ins>
          </w:p>
          <w:p w14:paraId="1EFB6AA0" w14:textId="77777777" w:rsidR="00E96B3D" w:rsidRDefault="00E96B3D" w:rsidP="00E96B3D">
            <w:pPr>
              <w:pStyle w:val="TAL"/>
              <w:rPr>
                <w:ins w:id="716" w:author="ericsson user 1" w:date="2023-06-30T17:26:00Z"/>
              </w:rPr>
            </w:pPr>
            <w:proofErr w:type="spellStart"/>
            <w:ins w:id="717" w:author="ericsson user 1" w:date="2023-06-30T17:26:00Z">
              <w:r>
                <w:t>UlThptPerUE</w:t>
              </w:r>
              <w:proofErr w:type="spellEnd"/>
            </w:ins>
          </w:p>
          <w:p w14:paraId="2E362EDA" w14:textId="77777777" w:rsidR="00E96B3D" w:rsidRDefault="00E96B3D" w:rsidP="00E96B3D">
            <w:pPr>
              <w:pStyle w:val="TAL"/>
              <w:rPr>
                <w:ins w:id="718" w:author="ericsson user 1" w:date="2023-06-30T17:26:00Z"/>
              </w:rPr>
            </w:pPr>
            <w:ins w:id="719" w:author="ericsson user 1" w:date="2023-06-30T17:26:00Z">
              <w:r>
                <w:t>dLLatency</w:t>
              </w:r>
            </w:ins>
          </w:p>
          <w:p w14:paraId="63F24F50" w14:textId="6FB039E8" w:rsidR="008E5052" w:rsidRDefault="00E96B3D" w:rsidP="00E96B3D">
            <w:pPr>
              <w:pStyle w:val="TAL"/>
              <w:rPr>
                <w:ins w:id="720" w:author="ericsson user 1" w:date="2023-06-30T17:23:00Z"/>
              </w:rPr>
            </w:pPr>
            <w:ins w:id="721" w:author="ericsson user 1" w:date="2023-06-30T17:26:00Z">
              <w:r>
                <w:t>uLLatency</w:t>
              </w:r>
            </w:ins>
          </w:p>
        </w:tc>
      </w:tr>
      <w:tr w:rsidR="009A4136" w14:paraId="4D2E8F9D" w14:textId="77777777" w:rsidTr="009A4136">
        <w:trPr>
          <w:trHeight w:val="1772"/>
          <w:ins w:id="722" w:author="ericsson user 1" w:date="2023-07-10T11:14:00Z"/>
        </w:trPr>
        <w:tc>
          <w:tcPr>
            <w:tcW w:w="1898" w:type="dxa"/>
          </w:tcPr>
          <w:p w14:paraId="0B2D8BF2" w14:textId="52EBDC57" w:rsidR="009A4136" w:rsidRDefault="009A4136" w:rsidP="00EA536D">
            <w:pPr>
              <w:pStyle w:val="TAL"/>
              <w:rPr>
                <w:ins w:id="723" w:author="ericsson user 1" w:date="2023-07-10T11:14:00Z"/>
              </w:rPr>
            </w:pPr>
            <w:ins w:id="724" w:author="ericsson user 1" w:date="2023-07-10T11:14:00Z">
              <w:r>
                <w:t xml:space="preserve">Intent containing an expectation on fulfilment of a </w:t>
              </w:r>
            </w:ins>
            <w:ins w:id="725" w:author="ericsson user 1" w:date="2023-07-10T11:15:00Z">
              <w:r>
                <w:t>network slice request</w:t>
              </w:r>
            </w:ins>
            <w:ins w:id="726" w:author="ericsson user 1" w:date="2023-07-10T11:14:00Z">
              <w:r>
                <w:t xml:space="preserve"> (clause 5.1.X)</w:t>
              </w:r>
            </w:ins>
          </w:p>
        </w:tc>
        <w:tc>
          <w:tcPr>
            <w:tcW w:w="1927" w:type="dxa"/>
          </w:tcPr>
          <w:p w14:paraId="6D5E8021" w14:textId="77777777" w:rsidR="009A4136" w:rsidRDefault="009A4136" w:rsidP="00EA536D">
            <w:pPr>
              <w:pStyle w:val="TAL"/>
              <w:rPr>
                <w:ins w:id="727" w:author="ericsson user 1" w:date="2023-07-10T11:14:00Z"/>
              </w:rPr>
            </w:pPr>
            <w:ins w:id="728" w:author="ericsson user 1" w:date="2023-07-10T11:14:00Z">
              <w:r>
                <w:t xml:space="preserve">Communication Service </w:t>
              </w:r>
              <w:proofErr w:type="spellStart"/>
              <w:r>
                <w:t>Fuflfilment</w:t>
              </w:r>
              <w:proofErr w:type="spellEnd"/>
              <w:r>
                <w:t xml:space="preserve"> Expectation</w:t>
              </w:r>
            </w:ins>
          </w:p>
        </w:tc>
        <w:tc>
          <w:tcPr>
            <w:tcW w:w="2836" w:type="dxa"/>
          </w:tcPr>
          <w:p w14:paraId="5D665B30" w14:textId="77777777" w:rsidR="009A4136" w:rsidRDefault="009A4136" w:rsidP="00EA536D">
            <w:pPr>
              <w:pStyle w:val="TAL"/>
              <w:rPr>
                <w:ins w:id="729" w:author="ericsson user 1" w:date="2023-07-10T11:14:00Z"/>
              </w:rPr>
            </w:pPr>
            <w:ins w:id="730" w:author="ericsson user 1" w:date="2023-07-10T11:14:00Z">
              <w:r>
                <w:t>- coverageArea</w:t>
              </w:r>
            </w:ins>
          </w:p>
          <w:p w14:paraId="3AC51B2D" w14:textId="77777777" w:rsidR="009A4136" w:rsidRDefault="009A4136" w:rsidP="00EA536D">
            <w:pPr>
              <w:pStyle w:val="TAL"/>
              <w:rPr>
                <w:ins w:id="731" w:author="ericsson user 1" w:date="2023-07-10T11:14:00Z"/>
              </w:rPr>
            </w:pPr>
            <w:ins w:id="732" w:author="ericsson user 1" w:date="2023-07-10T11:14:00Z">
              <w:r>
                <w:t>- radioSpectrum</w:t>
              </w:r>
            </w:ins>
          </w:p>
        </w:tc>
        <w:tc>
          <w:tcPr>
            <w:tcW w:w="3404" w:type="dxa"/>
          </w:tcPr>
          <w:p w14:paraId="36B065EA" w14:textId="77777777" w:rsidR="009A4136" w:rsidRDefault="009A4136" w:rsidP="00EA536D">
            <w:pPr>
              <w:pStyle w:val="TAL"/>
              <w:rPr>
                <w:ins w:id="733" w:author="ericsson user 1" w:date="2023-07-10T11:14:00Z"/>
              </w:rPr>
            </w:pPr>
            <w:proofErr w:type="spellStart"/>
            <w:ins w:id="734" w:author="ericsson user 1" w:date="2023-07-10T11:14:00Z">
              <w:r>
                <w:t>dlThptPerUE</w:t>
              </w:r>
              <w:proofErr w:type="spellEnd"/>
            </w:ins>
          </w:p>
          <w:p w14:paraId="2842904F" w14:textId="77777777" w:rsidR="009A4136" w:rsidRDefault="009A4136" w:rsidP="00EA536D">
            <w:pPr>
              <w:pStyle w:val="TAL"/>
              <w:rPr>
                <w:ins w:id="735" w:author="ericsson user 1" w:date="2023-07-10T11:14:00Z"/>
              </w:rPr>
            </w:pPr>
            <w:proofErr w:type="spellStart"/>
            <w:ins w:id="736" w:author="ericsson user 1" w:date="2023-07-10T11:14:00Z">
              <w:r>
                <w:t>UlThptPerUE</w:t>
              </w:r>
              <w:proofErr w:type="spellEnd"/>
            </w:ins>
          </w:p>
          <w:p w14:paraId="1CA6F96C" w14:textId="77777777" w:rsidR="009A4136" w:rsidRDefault="009A4136" w:rsidP="00EA536D">
            <w:pPr>
              <w:pStyle w:val="TAL"/>
              <w:rPr>
                <w:ins w:id="737" w:author="ericsson user 1" w:date="2023-07-10T11:14:00Z"/>
              </w:rPr>
            </w:pPr>
            <w:ins w:id="738" w:author="ericsson user 1" w:date="2023-07-10T11:14:00Z">
              <w:r>
                <w:t>dLLatency</w:t>
              </w:r>
            </w:ins>
          </w:p>
          <w:p w14:paraId="4CBB6C17" w14:textId="77777777" w:rsidR="009A4136" w:rsidRDefault="009A4136" w:rsidP="00EA536D">
            <w:pPr>
              <w:pStyle w:val="TAL"/>
              <w:rPr>
                <w:ins w:id="739" w:author="ericsson user 1" w:date="2023-07-10T11:14:00Z"/>
              </w:rPr>
            </w:pPr>
            <w:ins w:id="740" w:author="ericsson user 1" w:date="2023-07-10T11:14:00Z">
              <w:r>
                <w:t>uLLatency</w:t>
              </w:r>
            </w:ins>
          </w:p>
        </w:tc>
      </w:tr>
    </w:tbl>
    <w:p w14:paraId="737F3D0D" w14:textId="390F5B3E" w:rsidR="00C540B4" w:rsidDel="006B4DD0" w:rsidRDefault="009423D5" w:rsidP="00C540B4">
      <w:pPr>
        <w:rPr>
          <w:del w:id="741" w:author="ericsson user 1" w:date="2023-07-10T11:17:00Z"/>
          <w:lang w:eastAsia="zh-CN"/>
        </w:rPr>
      </w:pPr>
      <w:del w:id="742" w:author="ericsson user 1" w:date="2023-07-10T11:19:00Z">
        <w:r w:rsidDel="002220AC">
          <w:delText xml:space="preserve"> </w:delText>
        </w:r>
      </w:del>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tc>
          <w:tcPr>
            <w:tcW w:w="9629" w:type="dxa"/>
            <w:shd w:val="clear" w:color="auto" w:fill="FFFFCC"/>
          </w:tcPr>
          <w:p w14:paraId="579EDA1B" w14:textId="7FDBC051" w:rsidR="00E21C9F" w:rsidRPr="002F555C" w:rsidRDefault="00E21C9F">
            <w:pPr>
              <w:spacing w:before="120" w:after="120"/>
              <w:jc w:val="center"/>
              <w:rPr>
                <w:b/>
                <w:bCs/>
                <w:noProof/>
              </w:rPr>
            </w:pPr>
            <w:r>
              <w:rPr>
                <w:b/>
                <w:bCs/>
                <w:noProof/>
              </w:rPr>
              <w:t>En</w:t>
            </w:r>
            <w:r w:rsidR="00C57290">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sectPr w:rsidR="00E21C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6303" w14:textId="77777777" w:rsidR="00E27E21" w:rsidRDefault="00E27E21">
      <w:r>
        <w:separator/>
      </w:r>
    </w:p>
  </w:endnote>
  <w:endnote w:type="continuationSeparator" w:id="0">
    <w:p w14:paraId="1185F04B" w14:textId="77777777" w:rsidR="00E27E21" w:rsidRDefault="00E27E21">
      <w:r>
        <w:continuationSeparator/>
      </w:r>
    </w:p>
  </w:endnote>
  <w:endnote w:type="continuationNotice" w:id="1">
    <w:p w14:paraId="35C87FE3" w14:textId="77777777" w:rsidR="00E27E21" w:rsidRDefault="00E2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30BE" w14:textId="77777777" w:rsidR="00E27E21" w:rsidRDefault="00E27E21">
      <w:r>
        <w:separator/>
      </w:r>
    </w:p>
  </w:footnote>
  <w:footnote w:type="continuationSeparator" w:id="0">
    <w:p w14:paraId="2F5FA5F7" w14:textId="77777777" w:rsidR="00E27E21" w:rsidRDefault="00E27E21">
      <w:r>
        <w:continuationSeparator/>
      </w:r>
    </w:p>
  </w:footnote>
  <w:footnote w:type="continuationNotice" w:id="1">
    <w:p w14:paraId="4C0053D5" w14:textId="77777777" w:rsidR="00E27E21" w:rsidRDefault="00E27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647052536">
    <w:abstractNumId w:val="19"/>
  </w:num>
  <w:num w:numId="6" w16cid:durableId="1680506134">
    <w:abstractNumId w:val="35"/>
  </w:num>
  <w:num w:numId="7" w16cid:durableId="43801108">
    <w:abstractNumId w:val="40"/>
  </w:num>
  <w:num w:numId="8" w16cid:durableId="1983928501">
    <w:abstractNumId w:val="14"/>
  </w:num>
  <w:num w:numId="9" w16cid:durableId="1824274035">
    <w:abstractNumId w:val="28"/>
  </w:num>
  <w:num w:numId="10" w16cid:durableId="651180977">
    <w:abstractNumId w:val="13"/>
  </w:num>
  <w:num w:numId="11" w16cid:durableId="929848621">
    <w:abstractNumId w:val="30"/>
  </w:num>
  <w:num w:numId="12" w16cid:durableId="1145201667">
    <w:abstractNumId w:val="33"/>
  </w:num>
  <w:num w:numId="13" w16cid:durableId="130749490">
    <w:abstractNumId w:val="18"/>
  </w:num>
  <w:num w:numId="14" w16cid:durableId="2134052997">
    <w:abstractNumId w:val="26"/>
  </w:num>
  <w:num w:numId="15"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4264073">
    <w:abstractNumId w:val="39"/>
  </w:num>
  <w:num w:numId="17" w16cid:durableId="2012295648">
    <w:abstractNumId w:val="42"/>
  </w:num>
  <w:num w:numId="18" w16cid:durableId="523175125">
    <w:abstractNumId w:val="12"/>
  </w:num>
  <w:num w:numId="19" w16cid:durableId="161090017">
    <w:abstractNumId w:val="32"/>
  </w:num>
  <w:num w:numId="20" w16cid:durableId="471555362">
    <w:abstractNumId w:val="23"/>
  </w:num>
  <w:num w:numId="21" w16cid:durableId="535460225">
    <w:abstractNumId w:val="37"/>
  </w:num>
  <w:num w:numId="22" w16cid:durableId="748649492">
    <w:abstractNumId w:val="43"/>
  </w:num>
  <w:num w:numId="23" w16cid:durableId="1440955612">
    <w:abstractNumId w:val="9"/>
  </w:num>
  <w:num w:numId="24" w16cid:durableId="316303200">
    <w:abstractNumId w:val="7"/>
  </w:num>
  <w:num w:numId="25" w16cid:durableId="741223042">
    <w:abstractNumId w:val="6"/>
  </w:num>
  <w:num w:numId="26" w16cid:durableId="2075228158">
    <w:abstractNumId w:val="5"/>
  </w:num>
  <w:num w:numId="27" w16cid:durableId="586505066">
    <w:abstractNumId w:val="4"/>
  </w:num>
  <w:num w:numId="28" w16cid:durableId="746806626">
    <w:abstractNumId w:val="8"/>
  </w:num>
  <w:num w:numId="29" w16cid:durableId="1419212965">
    <w:abstractNumId w:val="3"/>
  </w:num>
  <w:num w:numId="30" w16cid:durableId="478422952">
    <w:abstractNumId w:val="16"/>
  </w:num>
  <w:num w:numId="31" w16cid:durableId="375155916">
    <w:abstractNumId w:val="11"/>
  </w:num>
  <w:num w:numId="32" w16cid:durableId="459610147">
    <w:abstractNumId w:val="20"/>
  </w:num>
  <w:num w:numId="33" w16cid:durableId="1054431718">
    <w:abstractNumId w:val="25"/>
  </w:num>
  <w:num w:numId="34" w16cid:durableId="675497066">
    <w:abstractNumId w:val="24"/>
  </w:num>
  <w:num w:numId="35" w16cid:durableId="1331758955">
    <w:abstractNumId w:val="29"/>
  </w:num>
  <w:num w:numId="36" w16cid:durableId="1317608792">
    <w:abstractNumId w:val="27"/>
  </w:num>
  <w:num w:numId="37" w16cid:durableId="1965889132">
    <w:abstractNumId w:val="44"/>
  </w:num>
  <w:num w:numId="38" w16cid:durableId="1720544041">
    <w:abstractNumId w:val="34"/>
  </w:num>
  <w:num w:numId="39" w16cid:durableId="1079986829">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9194227">
    <w:abstractNumId w:val="36"/>
  </w:num>
  <w:num w:numId="42" w16cid:durableId="745955461">
    <w:abstractNumId w:val="10"/>
  </w:num>
  <w:num w:numId="43" w16cid:durableId="127088156">
    <w:abstractNumId w:val="38"/>
  </w:num>
  <w:num w:numId="44" w16cid:durableId="119032422">
    <w:abstractNumId w:val="41"/>
  </w:num>
  <w:num w:numId="45" w16cid:durableId="2133742329">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812"/>
    <w:rsid w:val="00016665"/>
    <w:rsid w:val="00020F0E"/>
    <w:rsid w:val="000228A5"/>
    <w:rsid w:val="00022E4A"/>
    <w:rsid w:val="00024153"/>
    <w:rsid w:val="00026512"/>
    <w:rsid w:val="00034806"/>
    <w:rsid w:val="00044EBC"/>
    <w:rsid w:val="00047F3C"/>
    <w:rsid w:val="00053434"/>
    <w:rsid w:val="00057539"/>
    <w:rsid w:val="000620DF"/>
    <w:rsid w:val="00062C80"/>
    <w:rsid w:val="000722E9"/>
    <w:rsid w:val="00077D66"/>
    <w:rsid w:val="0008374D"/>
    <w:rsid w:val="00086A01"/>
    <w:rsid w:val="00095BE6"/>
    <w:rsid w:val="000A5141"/>
    <w:rsid w:val="000A6394"/>
    <w:rsid w:val="000B2BBA"/>
    <w:rsid w:val="000B6FB8"/>
    <w:rsid w:val="000B7FED"/>
    <w:rsid w:val="000C038A"/>
    <w:rsid w:val="000C6598"/>
    <w:rsid w:val="000D39FB"/>
    <w:rsid w:val="000D44B3"/>
    <w:rsid w:val="000E014D"/>
    <w:rsid w:val="000E2A0B"/>
    <w:rsid w:val="000E30C5"/>
    <w:rsid w:val="000E649B"/>
    <w:rsid w:val="000F0131"/>
    <w:rsid w:val="000F07CD"/>
    <w:rsid w:val="0010382B"/>
    <w:rsid w:val="00111F33"/>
    <w:rsid w:val="00113493"/>
    <w:rsid w:val="00115AEA"/>
    <w:rsid w:val="0012152B"/>
    <w:rsid w:val="00133D25"/>
    <w:rsid w:val="00136351"/>
    <w:rsid w:val="00137608"/>
    <w:rsid w:val="00145D43"/>
    <w:rsid w:val="00153018"/>
    <w:rsid w:val="00186C07"/>
    <w:rsid w:val="00192457"/>
    <w:rsid w:val="00192C46"/>
    <w:rsid w:val="001932A5"/>
    <w:rsid w:val="00193BA5"/>
    <w:rsid w:val="001A08B3"/>
    <w:rsid w:val="001A7B60"/>
    <w:rsid w:val="001B272D"/>
    <w:rsid w:val="001B52F0"/>
    <w:rsid w:val="001B7A65"/>
    <w:rsid w:val="001C5D2A"/>
    <w:rsid w:val="001D44F4"/>
    <w:rsid w:val="001D4CE1"/>
    <w:rsid w:val="001E293E"/>
    <w:rsid w:val="001E41F3"/>
    <w:rsid w:val="001F63D8"/>
    <w:rsid w:val="001F688F"/>
    <w:rsid w:val="00212C34"/>
    <w:rsid w:val="002136C5"/>
    <w:rsid w:val="002139B6"/>
    <w:rsid w:val="0021610A"/>
    <w:rsid w:val="002220AC"/>
    <w:rsid w:val="002315EB"/>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C0B98"/>
    <w:rsid w:val="002D6A0C"/>
    <w:rsid w:val="002D6B25"/>
    <w:rsid w:val="002E123E"/>
    <w:rsid w:val="002E472E"/>
    <w:rsid w:val="002F5BEA"/>
    <w:rsid w:val="002F6058"/>
    <w:rsid w:val="003028B0"/>
    <w:rsid w:val="00305409"/>
    <w:rsid w:val="00311AD0"/>
    <w:rsid w:val="00314048"/>
    <w:rsid w:val="00321AD0"/>
    <w:rsid w:val="003256B3"/>
    <w:rsid w:val="00336826"/>
    <w:rsid w:val="0034099A"/>
    <w:rsid w:val="0034108E"/>
    <w:rsid w:val="00342373"/>
    <w:rsid w:val="003444B6"/>
    <w:rsid w:val="00351180"/>
    <w:rsid w:val="003609EF"/>
    <w:rsid w:val="0036231A"/>
    <w:rsid w:val="00365C1E"/>
    <w:rsid w:val="003711D3"/>
    <w:rsid w:val="003749C5"/>
    <w:rsid w:val="00374DD4"/>
    <w:rsid w:val="00376D82"/>
    <w:rsid w:val="00387D31"/>
    <w:rsid w:val="003926CC"/>
    <w:rsid w:val="003A1B90"/>
    <w:rsid w:val="003A49CB"/>
    <w:rsid w:val="003A5664"/>
    <w:rsid w:val="003B1A6A"/>
    <w:rsid w:val="003B6AD1"/>
    <w:rsid w:val="003C51D4"/>
    <w:rsid w:val="003C7A45"/>
    <w:rsid w:val="003E1A36"/>
    <w:rsid w:val="003E5F03"/>
    <w:rsid w:val="003E6AB4"/>
    <w:rsid w:val="003E7958"/>
    <w:rsid w:val="003E7A2C"/>
    <w:rsid w:val="003F5FF4"/>
    <w:rsid w:val="004066CF"/>
    <w:rsid w:val="00410371"/>
    <w:rsid w:val="004154C2"/>
    <w:rsid w:val="0042158C"/>
    <w:rsid w:val="004239CA"/>
    <w:rsid w:val="004242F1"/>
    <w:rsid w:val="00434599"/>
    <w:rsid w:val="00435852"/>
    <w:rsid w:val="00436E2A"/>
    <w:rsid w:val="0043767A"/>
    <w:rsid w:val="00440783"/>
    <w:rsid w:val="00443D07"/>
    <w:rsid w:val="00455B7C"/>
    <w:rsid w:val="00472FF0"/>
    <w:rsid w:val="00474B10"/>
    <w:rsid w:val="00475DF0"/>
    <w:rsid w:val="0048051E"/>
    <w:rsid w:val="00481729"/>
    <w:rsid w:val="00481F5A"/>
    <w:rsid w:val="004A52C6"/>
    <w:rsid w:val="004B75B7"/>
    <w:rsid w:val="004B7B95"/>
    <w:rsid w:val="004C15CB"/>
    <w:rsid w:val="004C6D04"/>
    <w:rsid w:val="004D1D31"/>
    <w:rsid w:val="004D30A3"/>
    <w:rsid w:val="004D41DD"/>
    <w:rsid w:val="004D7707"/>
    <w:rsid w:val="004E0C6F"/>
    <w:rsid w:val="004E17DD"/>
    <w:rsid w:val="004E3233"/>
    <w:rsid w:val="004E466B"/>
    <w:rsid w:val="004E5761"/>
    <w:rsid w:val="004F4CDD"/>
    <w:rsid w:val="005009D9"/>
    <w:rsid w:val="00507399"/>
    <w:rsid w:val="0051580D"/>
    <w:rsid w:val="00520DE2"/>
    <w:rsid w:val="00522CC7"/>
    <w:rsid w:val="005246D8"/>
    <w:rsid w:val="005250F8"/>
    <w:rsid w:val="0053050C"/>
    <w:rsid w:val="00532650"/>
    <w:rsid w:val="0053307D"/>
    <w:rsid w:val="00541429"/>
    <w:rsid w:val="00545EE5"/>
    <w:rsid w:val="0054600F"/>
    <w:rsid w:val="00547111"/>
    <w:rsid w:val="00552668"/>
    <w:rsid w:val="00553904"/>
    <w:rsid w:val="0056080E"/>
    <w:rsid w:val="005658F2"/>
    <w:rsid w:val="00570579"/>
    <w:rsid w:val="00574D90"/>
    <w:rsid w:val="005754A2"/>
    <w:rsid w:val="005826FA"/>
    <w:rsid w:val="00592D74"/>
    <w:rsid w:val="005B0F13"/>
    <w:rsid w:val="005C1298"/>
    <w:rsid w:val="005C71AB"/>
    <w:rsid w:val="005C7A97"/>
    <w:rsid w:val="005D6EAF"/>
    <w:rsid w:val="005D7CE8"/>
    <w:rsid w:val="005E2C44"/>
    <w:rsid w:val="005E2DEA"/>
    <w:rsid w:val="005F20DC"/>
    <w:rsid w:val="005F3897"/>
    <w:rsid w:val="00601C29"/>
    <w:rsid w:val="00602AD5"/>
    <w:rsid w:val="00616C06"/>
    <w:rsid w:val="0061731D"/>
    <w:rsid w:val="00621188"/>
    <w:rsid w:val="006218CB"/>
    <w:rsid w:val="006257ED"/>
    <w:rsid w:val="00625983"/>
    <w:rsid w:val="00630BF5"/>
    <w:rsid w:val="00630C5C"/>
    <w:rsid w:val="00630F1D"/>
    <w:rsid w:val="006355B3"/>
    <w:rsid w:val="00637FA8"/>
    <w:rsid w:val="00653651"/>
    <w:rsid w:val="0065536E"/>
    <w:rsid w:val="00657C2F"/>
    <w:rsid w:val="0066213D"/>
    <w:rsid w:val="00665C47"/>
    <w:rsid w:val="00666EB6"/>
    <w:rsid w:val="0067214F"/>
    <w:rsid w:val="006861CA"/>
    <w:rsid w:val="0068622F"/>
    <w:rsid w:val="00686998"/>
    <w:rsid w:val="00687088"/>
    <w:rsid w:val="00694307"/>
    <w:rsid w:val="00695808"/>
    <w:rsid w:val="006962FB"/>
    <w:rsid w:val="006A4E52"/>
    <w:rsid w:val="006A63AF"/>
    <w:rsid w:val="006B28D1"/>
    <w:rsid w:val="006B46FB"/>
    <w:rsid w:val="006B4DD0"/>
    <w:rsid w:val="006C5485"/>
    <w:rsid w:val="006C63D3"/>
    <w:rsid w:val="006D00FE"/>
    <w:rsid w:val="006D2390"/>
    <w:rsid w:val="006D4AB8"/>
    <w:rsid w:val="006E1C83"/>
    <w:rsid w:val="006E21FB"/>
    <w:rsid w:val="0070733F"/>
    <w:rsid w:val="007176FC"/>
    <w:rsid w:val="00722B3B"/>
    <w:rsid w:val="00732E01"/>
    <w:rsid w:val="00740458"/>
    <w:rsid w:val="0074051A"/>
    <w:rsid w:val="007512A1"/>
    <w:rsid w:val="00766DDD"/>
    <w:rsid w:val="007764E9"/>
    <w:rsid w:val="00785599"/>
    <w:rsid w:val="00792342"/>
    <w:rsid w:val="00796122"/>
    <w:rsid w:val="007973F2"/>
    <w:rsid w:val="007977A8"/>
    <w:rsid w:val="007A1498"/>
    <w:rsid w:val="007A1760"/>
    <w:rsid w:val="007A562C"/>
    <w:rsid w:val="007B24F4"/>
    <w:rsid w:val="007B512A"/>
    <w:rsid w:val="007C2097"/>
    <w:rsid w:val="007C7235"/>
    <w:rsid w:val="007D6A07"/>
    <w:rsid w:val="007E5554"/>
    <w:rsid w:val="007E6520"/>
    <w:rsid w:val="007F10C8"/>
    <w:rsid w:val="007F2608"/>
    <w:rsid w:val="007F2799"/>
    <w:rsid w:val="007F4283"/>
    <w:rsid w:val="007F7259"/>
    <w:rsid w:val="008040A8"/>
    <w:rsid w:val="00817F4D"/>
    <w:rsid w:val="008232E8"/>
    <w:rsid w:val="00824D46"/>
    <w:rsid w:val="00825DD4"/>
    <w:rsid w:val="008279FA"/>
    <w:rsid w:val="008329D2"/>
    <w:rsid w:val="0083306A"/>
    <w:rsid w:val="008626E7"/>
    <w:rsid w:val="00866CAB"/>
    <w:rsid w:val="00870EE7"/>
    <w:rsid w:val="008738A0"/>
    <w:rsid w:val="00873F16"/>
    <w:rsid w:val="00880A55"/>
    <w:rsid w:val="00882469"/>
    <w:rsid w:val="00882D59"/>
    <w:rsid w:val="008863B9"/>
    <w:rsid w:val="00887246"/>
    <w:rsid w:val="008A2EF6"/>
    <w:rsid w:val="008A45A6"/>
    <w:rsid w:val="008A6AA0"/>
    <w:rsid w:val="008B1948"/>
    <w:rsid w:val="008B397D"/>
    <w:rsid w:val="008B7764"/>
    <w:rsid w:val="008C4E17"/>
    <w:rsid w:val="008D39FE"/>
    <w:rsid w:val="008D79BA"/>
    <w:rsid w:val="008E5052"/>
    <w:rsid w:val="008F3789"/>
    <w:rsid w:val="008F686C"/>
    <w:rsid w:val="00900146"/>
    <w:rsid w:val="0090714C"/>
    <w:rsid w:val="00912D1C"/>
    <w:rsid w:val="009148DE"/>
    <w:rsid w:val="00915DF7"/>
    <w:rsid w:val="009243C0"/>
    <w:rsid w:val="009247BD"/>
    <w:rsid w:val="00934FB8"/>
    <w:rsid w:val="009418C5"/>
    <w:rsid w:val="00941E30"/>
    <w:rsid w:val="009423D5"/>
    <w:rsid w:val="009436D4"/>
    <w:rsid w:val="00946DBB"/>
    <w:rsid w:val="00952141"/>
    <w:rsid w:val="0095421A"/>
    <w:rsid w:val="00976C1B"/>
    <w:rsid w:val="009777D9"/>
    <w:rsid w:val="0098762B"/>
    <w:rsid w:val="00991B88"/>
    <w:rsid w:val="009965FB"/>
    <w:rsid w:val="00997857"/>
    <w:rsid w:val="009A20BF"/>
    <w:rsid w:val="009A4136"/>
    <w:rsid w:val="009A5753"/>
    <w:rsid w:val="009A579D"/>
    <w:rsid w:val="009B0B5A"/>
    <w:rsid w:val="009D232B"/>
    <w:rsid w:val="009D38F6"/>
    <w:rsid w:val="009E0988"/>
    <w:rsid w:val="009E3297"/>
    <w:rsid w:val="009F200C"/>
    <w:rsid w:val="009F734F"/>
    <w:rsid w:val="00A019C3"/>
    <w:rsid w:val="00A02E4E"/>
    <w:rsid w:val="00A1069F"/>
    <w:rsid w:val="00A110D2"/>
    <w:rsid w:val="00A13F30"/>
    <w:rsid w:val="00A204A5"/>
    <w:rsid w:val="00A246B6"/>
    <w:rsid w:val="00A25B70"/>
    <w:rsid w:val="00A459D3"/>
    <w:rsid w:val="00A47E70"/>
    <w:rsid w:val="00A50CF0"/>
    <w:rsid w:val="00A7671C"/>
    <w:rsid w:val="00A772D3"/>
    <w:rsid w:val="00A81E23"/>
    <w:rsid w:val="00AA14EB"/>
    <w:rsid w:val="00AA2CBC"/>
    <w:rsid w:val="00AA4226"/>
    <w:rsid w:val="00AA7066"/>
    <w:rsid w:val="00AA749F"/>
    <w:rsid w:val="00AB43B4"/>
    <w:rsid w:val="00AC5820"/>
    <w:rsid w:val="00AD1CD8"/>
    <w:rsid w:val="00AE5DD8"/>
    <w:rsid w:val="00B037DE"/>
    <w:rsid w:val="00B04814"/>
    <w:rsid w:val="00B058EE"/>
    <w:rsid w:val="00B07733"/>
    <w:rsid w:val="00B13F88"/>
    <w:rsid w:val="00B20A61"/>
    <w:rsid w:val="00B240F3"/>
    <w:rsid w:val="00B2479C"/>
    <w:rsid w:val="00B258BB"/>
    <w:rsid w:val="00B25B67"/>
    <w:rsid w:val="00B3123F"/>
    <w:rsid w:val="00B41237"/>
    <w:rsid w:val="00B51B28"/>
    <w:rsid w:val="00B55F3E"/>
    <w:rsid w:val="00B6066F"/>
    <w:rsid w:val="00B65D24"/>
    <w:rsid w:val="00B67B97"/>
    <w:rsid w:val="00B722D8"/>
    <w:rsid w:val="00B77DD3"/>
    <w:rsid w:val="00B8020E"/>
    <w:rsid w:val="00B8025D"/>
    <w:rsid w:val="00B82227"/>
    <w:rsid w:val="00B82E2D"/>
    <w:rsid w:val="00B9303E"/>
    <w:rsid w:val="00B942BC"/>
    <w:rsid w:val="00B968C8"/>
    <w:rsid w:val="00B96F1F"/>
    <w:rsid w:val="00BA2970"/>
    <w:rsid w:val="00BA3EC5"/>
    <w:rsid w:val="00BA51D9"/>
    <w:rsid w:val="00BB5DFC"/>
    <w:rsid w:val="00BC18DB"/>
    <w:rsid w:val="00BC3554"/>
    <w:rsid w:val="00BD279D"/>
    <w:rsid w:val="00BD6BB8"/>
    <w:rsid w:val="00BE2DFD"/>
    <w:rsid w:val="00BE5B15"/>
    <w:rsid w:val="00BE6405"/>
    <w:rsid w:val="00BF201F"/>
    <w:rsid w:val="00BF27A2"/>
    <w:rsid w:val="00C01FFA"/>
    <w:rsid w:val="00C06452"/>
    <w:rsid w:val="00C10167"/>
    <w:rsid w:val="00C12D8A"/>
    <w:rsid w:val="00C21DDA"/>
    <w:rsid w:val="00C237BA"/>
    <w:rsid w:val="00C34B49"/>
    <w:rsid w:val="00C42E23"/>
    <w:rsid w:val="00C44C95"/>
    <w:rsid w:val="00C540B4"/>
    <w:rsid w:val="00C56091"/>
    <w:rsid w:val="00C57290"/>
    <w:rsid w:val="00C57DEF"/>
    <w:rsid w:val="00C646CF"/>
    <w:rsid w:val="00C660C2"/>
    <w:rsid w:val="00C66BA2"/>
    <w:rsid w:val="00C70D68"/>
    <w:rsid w:val="00C73068"/>
    <w:rsid w:val="00C83606"/>
    <w:rsid w:val="00C8483E"/>
    <w:rsid w:val="00C90879"/>
    <w:rsid w:val="00C94630"/>
    <w:rsid w:val="00C95985"/>
    <w:rsid w:val="00C95B02"/>
    <w:rsid w:val="00CB0053"/>
    <w:rsid w:val="00CB7C5B"/>
    <w:rsid w:val="00CC5026"/>
    <w:rsid w:val="00CC68D0"/>
    <w:rsid w:val="00CD2A35"/>
    <w:rsid w:val="00CD3293"/>
    <w:rsid w:val="00CE2440"/>
    <w:rsid w:val="00CE454D"/>
    <w:rsid w:val="00CF5C18"/>
    <w:rsid w:val="00D001CC"/>
    <w:rsid w:val="00D016DE"/>
    <w:rsid w:val="00D03F9A"/>
    <w:rsid w:val="00D06D51"/>
    <w:rsid w:val="00D16071"/>
    <w:rsid w:val="00D24991"/>
    <w:rsid w:val="00D26802"/>
    <w:rsid w:val="00D3008E"/>
    <w:rsid w:val="00D36BBA"/>
    <w:rsid w:val="00D36CAE"/>
    <w:rsid w:val="00D45C9D"/>
    <w:rsid w:val="00D50255"/>
    <w:rsid w:val="00D51385"/>
    <w:rsid w:val="00D525D8"/>
    <w:rsid w:val="00D60BE7"/>
    <w:rsid w:val="00D66520"/>
    <w:rsid w:val="00D75E29"/>
    <w:rsid w:val="00D80B74"/>
    <w:rsid w:val="00D84E81"/>
    <w:rsid w:val="00DA2CA4"/>
    <w:rsid w:val="00DA3930"/>
    <w:rsid w:val="00DB0093"/>
    <w:rsid w:val="00DB3592"/>
    <w:rsid w:val="00DC482F"/>
    <w:rsid w:val="00DE34CF"/>
    <w:rsid w:val="00DE4694"/>
    <w:rsid w:val="00DF1F58"/>
    <w:rsid w:val="00DF2BC9"/>
    <w:rsid w:val="00DF2DC9"/>
    <w:rsid w:val="00DF6CB9"/>
    <w:rsid w:val="00E02F58"/>
    <w:rsid w:val="00E054E2"/>
    <w:rsid w:val="00E11F12"/>
    <w:rsid w:val="00E13F3D"/>
    <w:rsid w:val="00E21C9F"/>
    <w:rsid w:val="00E26EFD"/>
    <w:rsid w:val="00E27E21"/>
    <w:rsid w:val="00E34898"/>
    <w:rsid w:val="00E42360"/>
    <w:rsid w:val="00E437C3"/>
    <w:rsid w:val="00E47EF5"/>
    <w:rsid w:val="00E71070"/>
    <w:rsid w:val="00E7274D"/>
    <w:rsid w:val="00E76DB3"/>
    <w:rsid w:val="00E900B1"/>
    <w:rsid w:val="00E96B3D"/>
    <w:rsid w:val="00EA0D74"/>
    <w:rsid w:val="00EB09B7"/>
    <w:rsid w:val="00ED0A5B"/>
    <w:rsid w:val="00ED2614"/>
    <w:rsid w:val="00EE7D7C"/>
    <w:rsid w:val="00EF3159"/>
    <w:rsid w:val="00F01566"/>
    <w:rsid w:val="00F0457C"/>
    <w:rsid w:val="00F218EE"/>
    <w:rsid w:val="00F25D98"/>
    <w:rsid w:val="00F27D94"/>
    <w:rsid w:val="00F300FB"/>
    <w:rsid w:val="00F32881"/>
    <w:rsid w:val="00F403E4"/>
    <w:rsid w:val="00F4473A"/>
    <w:rsid w:val="00F47D74"/>
    <w:rsid w:val="00F51487"/>
    <w:rsid w:val="00F53069"/>
    <w:rsid w:val="00F54160"/>
    <w:rsid w:val="00F55116"/>
    <w:rsid w:val="00F73283"/>
    <w:rsid w:val="00F740DB"/>
    <w:rsid w:val="00F77A21"/>
    <w:rsid w:val="00F8343B"/>
    <w:rsid w:val="00F87050"/>
    <w:rsid w:val="00F9777C"/>
    <w:rsid w:val="00FA1B94"/>
    <w:rsid w:val="00FB5CC2"/>
    <w:rsid w:val="00FB6386"/>
    <w:rsid w:val="00FD3216"/>
    <w:rsid w:val="00FE12FE"/>
    <w:rsid w:val="00FE5B36"/>
    <w:rsid w:val="00FF0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A3608A-8FA0-4EE9-8331-38BEDEB7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aliases w:val="Char1 Char, Char1 Char"/>
    <w:link w:val="Heading1"/>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rsid w:val="003E6AB4"/>
    <w:rPr>
      <w:rFonts w:ascii="Arial" w:hAnsi="Arial"/>
      <w:sz w:val="22"/>
      <w:lang w:val="en-GB" w:eastAsia="en-US"/>
    </w:rPr>
  </w:style>
  <w:style w:type="character" w:customStyle="1" w:styleId="Heading6Char">
    <w:name w:val="Heading 6 Char"/>
    <w:link w:val="Heading6"/>
    <w:rsid w:val="003E6AB4"/>
    <w:rPr>
      <w:rFonts w:ascii="Arial" w:hAnsi="Arial"/>
      <w:lang w:val="en-GB" w:eastAsia="en-US"/>
    </w:rPr>
  </w:style>
  <w:style w:type="character" w:customStyle="1" w:styleId="Heading7Char">
    <w:name w:val="Heading 7 Char"/>
    <w:link w:val="Heading7"/>
    <w:rsid w:val="003E6AB4"/>
    <w:rPr>
      <w:rFonts w:ascii="Arial" w:hAnsi="Arial"/>
      <w:lang w:val="en-GB" w:eastAsia="en-US"/>
    </w:rPr>
  </w:style>
  <w:style w:type="character" w:customStyle="1" w:styleId="Heading8Char">
    <w:name w:val="Heading 8 Char"/>
    <w:link w:val="Heading8"/>
    <w:rsid w:val="003E6AB4"/>
    <w:rPr>
      <w:rFonts w:ascii="Arial" w:hAnsi="Arial"/>
      <w:sz w:val="36"/>
      <w:lang w:val="en-GB" w:eastAsia="en-US"/>
    </w:rPr>
  </w:style>
  <w:style w:type="character" w:customStyle="1" w:styleId="Heading9Char">
    <w:name w:val="Heading 9 Char"/>
    <w:link w:val="Heading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qFormat/>
    <w:rsid w:val="00DF2BC9"/>
    <w:rPr>
      <w:i/>
      <w:iCs/>
    </w:rPr>
  </w:style>
  <w:style w:type="character" w:customStyle="1" w:styleId="UnresolvedMention1">
    <w:name w:val="Unresolved Mention1"/>
    <w:uiPriority w:val="99"/>
    <w:semiHidden/>
    <w:unhideWhenUsed/>
    <w:rsid w:val="00B8025D"/>
    <w:rPr>
      <w:color w:val="605E5C"/>
      <w:shd w:val="clear" w:color="auto" w:fill="E1DFDD"/>
    </w:rPr>
  </w:style>
  <w:style w:type="character" w:customStyle="1" w:styleId="ListParagraphChar">
    <w:name w:val="List Paragraph Char"/>
    <w:link w:val="ListParagraph"/>
    <w:uiPriority w:val="34"/>
    <w:locked/>
    <w:rsid w:val="00B8025D"/>
    <w:rPr>
      <w:rFonts w:ascii="Times New Roman" w:hAnsi="Times New Roman"/>
      <w:lang w:val="en-GB" w:eastAsia="en-US"/>
    </w:rPr>
  </w:style>
  <w:style w:type="character" w:customStyle="1" w:styleId="Char">
    <w:name w:val="批注主题 Char"/>
    <w:basedOn w:val="CommentTextChar"/>
    <w:rsid w:val="00B8025D"/>
    <w:rPr>
      <w:rFonts w:ascii="Times New Roman" w:eastAsia="Times New Roman" w:hAnsi="Times New Roman" w:cs="Times New Roman"/>
      <w:b/>
      <w:bCs/>
      <w:kern w:val="0"/>
      <w:sz w:val="20"/>
      <w:szCs w:val="20"/>
      <w:lang w:val="en-GB" w:eastAsia="en-US"/>
    </w:rPr>
  </w:style>
  <w:style w:type="character" w:customStyle="1" w:styleId="fontstyle01">
    <w:name w:val="fontstyle01"/>
    <w:rsid w:val="00B8025D"/>
    <w:rPr>
      <w:rFonts w:ascii="Helvetica-Bold" w:hAnsi="Helvetica-Bold" w:hint="default"/>
      <w:b/>
      <w:bCs/>
      <w:i w:val="0"/>
      <w:iCs w:val="0"/>
      <w:color w:val="000000"/>
      <w:sz w:val="20"/>
      <w:szCs w:val="20"/>
    </w:rPr>
  </w:style>
  <w:style w:type="character" w:customStyle="1" w:styleId="ObjetducommentaireCar">
    <w:name w:val="Objet du commentaire Car"/>
    <w:rsid w:val="00B8025D"/>
    <w:rPr>
      <w:rFonts w:eastAsia="Times New Roman"/>
      <w:b/>
      <w:bCs/>
      <w:lang w:eastAsia="en-US"/>
    </w:rPr>
  </w:style>
  <w:style w:type="paragraph" w:customStyle="1" w:styleId="INDENT1">
    <w:name w:val="INDENT1"/>
    <w:basedOn w:val="Normal"/>
    <w:rsid w:val="00B8025D"/>
    <w:pPr>
      <w:ind w:left="851"/>
    </w:pPr>
    <w:rPr>
      <w:rFonts w:eastAsia="SimSun"/>
    </w:rPr>
  </w:style>
  <w:style w:type="paragraph" w:customStyle="1" w:styleId="INDENT2">
    <w:name w:val="INDENT2"/>
    <w:basedOn w:val="Normal"/>
    <w:rsid w:val="00B8025D"/>
    <w:pPr>
      <w:ind w:left="1135" w:hanging="284"/>
    </w:pPr>
    <w:rPr>
      <w:rFonts w:eastAsia="SimSun"/>
    </w:rPr>
  </w:style>
  <w:style w:type="paragraph" w:customStyle="1" w:styleId="INDENT3">
    <w:name w:val="INDENT3"/>
    <w:basedOn w:val="Normal"/>
    <w:rsid w:val="00B8025D"/>
    <w:pPr>
      <w:ind w:left="1701" w:hanging="567"/>
    </w:pPr>
    <w:rPr>
      <w:rFonts w:eastAsia="SimSun"/>
    </w:rPr>
  </w:style>
  <w:style w:type="paragraph" w:customStyle="1" w:styleId="FigureTitle">
    <w:name w:val="Figure_Title"/>
    <w:basedOn w:val="Normal"/>
    <w:next w:val="Normal"/>
    <w:rsid w:val="00B802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025D"/>
    <w:pPr>
      <w:keepNext/>
      <w:keepLines/>
    </w:pPr>
    <w:rPr>
      <w:rFonts w:eastAsia="SimSun"/>
      <w:b/>
    </w:rPr>
  </w:style>
  <w:style w:type="paragraph" w:customStyle="1" w:styleId="enumlev2">
    <w:name w:val="enumlev2"/>
    <w:basedOn w:val="Normal"/>
    <w:rsid w:val="00B8025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025D"/>
    <w:pPr>
      <w:keepNext/>
      <w:keepLines/>
      <w:spacing w:before="240"/>
      <w:ind w:left="1418"/>
    </w:pPr>
    <w:rPr>
      <w:rFonts w:ascii="Arial" w:eastAsia="SimSun" w:hAnsi="Arial"/>
      <w:b/>
      <w:sz w:val="36"/>
    </w:rPr>
  </w:style>
  <w:style w:type="paragraph" w:customStyle="1" w:styleId="tal0">
    <w:name w:val="tal"/>
    <w:basedOn w:val="Normal"/>
    <w:rsid w:val="00B8025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025D"/>
    <w:pPr>
      <w:spacing w:before="100" w:beforeAutospacing="1" w:after="100" w:afterAutospacing="1"/>
    </w:pPr>
    <w:rPr>
      <w:rFonts w:eastAsia="SimSun"/>
      <w:sz w:val="24"/>
      <w:szCs w:val="24"/>
      <w:lang w:eastAsia="de-DE"/>
    </w:rPr>
  </w:style>
  <w:style w:type="character" w:styleId="Strong">
    <w:name w:val="Strong"/>
    <w:qFormat/>
    <w:rsid w:val="00B8025D"/>
    <w:rPr>
      <w:b/>
      <w:bCs/>
    </w:rPr>
  </w:style>
  <w:style w:type="paragraph" w:customStyle="1" w:styleId="Reference">
    <w:name w:val="Reference"/>
    <w:basedOn w:val="Normal"/>
    <w:rsid w:val="00B8025D"/>
    <w:pPr>
      <w:tabs>
        <w:tab w:val="left" w:pos="851"/>
      </w:tabs>
      <w:ind w:left="851" w:hanging="851"/>
    </w:pPr>
    <w:rPr>
      <w:rFonts w:eastAsia="SimSun"/>
    </w:rPr>
  </w:style>
  <w:style w:type="character" w:customStyle="1" w:styleId="B1Char1">
    <w:name w:val="B1 Char1"/>
    <w:qFormat/>
    <w:rsid w:val="00B8025D"/>
    <w:rPr>
      <w:rFonts w:eastAsia="Times New Roman"/>
      <w:lang w:eastAsia="ja-JP"/>
    </w:rPr>
  </w:style>
  <w:style w:type="character" w:customStyle="1" w:styleId="1Char1">
    <w:name w:val="标题 1 Char1"/>
    <w:aliases w:val="Char1 Char1"/>
    <w:rsid w:val="00B8025D"/>
    <w:rPr>
      <w:rFonts w:eastAsia="Times New Roman"/>
      <w:b/>
      <w:bCs/>
      <w:kern w:val="44"/>
      <w:sz w:val="44"/>
      <w:szCs w:val="44"/>
      <w:lang w:val="en-GB" w:eastAsia="en-US"/>
    </w:rPr>
  </w:style>
  <w:style w:type="paragraph" w:customStyle="1" w:styleId="H7">
    <w:name w:val="H7"/>
    <w:basedOn w:val="H6"/>
    <w:rsid w:val="00B8025D"/>
    <w:pPr>
      <w:overflowPunct w:val="0"/>
      <w:autoSpaceDE w:val="0"/>
      <w:autoSpaceDN w:val="0"/>
      <w:adjustRightInd w:val="0"/>
      <w:textAlignment w:val="baseline"/>
    </w:pPr>
  </w:style>
  <w:style w:type="paragraph" w:customStyle="1" w:styleId="H8">
    <w:name w:val="H8"/>
    <w:basedOn w:val="H6"/>
    <w:rsid w:val="00B8025D"/>
    <w:pPr>
      <w:overflowPunct w:val="0"/>
      <w:autoSpaceDE w:val="0"/>
      <w:autoSpaceDN w:val="0"/>
      <w:adjustRightInd w:val="0"/>
      <w:textAlignment w:val="baseline"/>
    </w:pPr>
    <w:rPr>
      <w:lang w:eastAsia="zh-CN"/>
    </w:rPr>
  </w:style>
  <w:style w:type="paragraph" w:customStyle="1" w:styleId="Frontcover">
    <w:name w:val="Front_cover"/>
    <w:rsid w:val="00B8025D"/>
    <w:rPr>
      <w:rFonts w:ascii="Arial" w:hAnsi="Arial"/>
      <w:lang w:val="en-GB" w:eastAsia="en-US"/>
    </w:rPr>
  </w:style>
  <w:style w:type="paragraph" w:customStyle="1" w:styleId="Lista2">
    <w:name w:val="Lista 2"/>
    <w:basedOn w:val="Normal"/>
    <w:rsid w:val="00B8025D"/>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025D"/>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025D"/>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025D"/>
    <w:pPr>
      <w:numPr>
        <w:ilvl w:val="1"/>
      </w:numPr>
      <w:tabs>
        <w:tab w:val="clear" w:pos="1440"/>
        <w:tab w:val="clear" w:pos="2041"/>
        <w:tab w:val="num" w:pos="360"/>
        <w:tab w:val="num" w:pos="2608"/>
      </w:tabs>
      <w:ind w:left="2608" w:hanging="567"/>
    </w:pPr>
  </w:style>
  <w:style w:type="paragraph" w:customStyle="1" w:styleId="List31">
    <w:name w:val="List 3.1"/>
    <w:basedOn w:val="List21"/>
    <w:rsid w:val="00B8025D"/>
    <w:pPr>
      <w:numPr>
        <w:ilvl w:val="2"/>
      </w:numPr>
      <w:tabs>
        <w:tab w:val="clear" w:pos="2160"/>
        <w:tab w:val="num" w:pos="360"/>
        <w:tab w:val="num" w:pos="1440"/>
        <w:tab w:val="left" w:pos="3175"/>
      </w:tabs>
      <w:ind w:left="360" w:hanging="794"/>
    </w:pPr>
  </w:style>
  <w:style w:type="paragraph" w:customStyle="1" w:styleId="List41">
    <w:name w:val="List 4.1"/>
    <w:basedOn w:val="List31"/>
    <w:rsid w:val="00B8025D"/>
    <w:pPr>
      <w:numPr>
        <w:ilvl w:val="3"/>
      </w:numPr>
      <w:tabs>
        <w:tab w:val="clear" w:pos="2880"/>
        <w:tab w:val="num" w:pos="360"/>
        <w:tab w:val="num" w:pos="1440"/>
        <w:tab w:val="left" w:pos="3742"/>
      </w:tabs>
      <w:ind w:left="3743" w:hanging="1021"/>
    </w:pPr>
  </w:style>
  <w:style w:type="paragraph" w:customStyle="1" w:styleId="List51">
    <w:name w:val="List 5.1"/>
    <w:basedOn w:val="List41"/>
    <w:rsid w:val="00B8025D"/>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025D"/>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025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025D"/>
    <w:pPr>
      <w:tabs>
        <w:tab w:val="clear" w:pos="794"/>
        <w:tab w:val="clear" w:pos="1191"/>
        <w:tab w:val="clear" w:pos="1588"/>
        <w:tab w:val="clear" w:pos="1985"/>
      </w:tabs>
      <w:spacing w:before="0"/>
      <w:jc w:val="left"/>
    </w:pPr>
  </w:style>
  <w:style w:type="paragraph" w:customStyle="1" w:styleId="ASN1">
    <w:name w:val="ASN.1"/>
    <w:basedOn w:val="Normal"/>
    <w:next w:val="ASN1Cont0"/>
    <w:rsid w:val="00B8025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025D"/>
    <w:pPr>
      <w:spacing w:before="0"/>
      <w:jc w:val="left"/>
    </w:pPr>
  </w:style>
  <w:style w:type="paragraph" w:customStyle="1" w:styleId="GDMO">
    <w:name w:val="GDMO"/>
    <w:basedOn w:val="ASN1Cont"/>
    <w:rsid w:val="00B8025D"/>
    <w:pPr>
      <w:tabs>
        <w:tab w:val="left" w:pos="1588"/>
        <w:tab w:val="left" w:pos="2268"/>
        <w:tab w:val="left" w:pos="2892"/>
        <w:tab w:val="left" w:pos="3572"/>
      </w:tabs>
    </w:pPr>
    <w:rPr>
      <w:b w:val="0"/>
    </w:rPr>
  </w:style>
  <w:style w:type="paragraph" w:customStyle="1" w:styleId="listbullettight">
    <w:name w:val="list bullet tight"/>
    <w:basedOn w:val="cpde"/>
    <w:rsid w:val="00B8025D"/>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025D"/>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025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025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025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025D"/>
  </w:style>
  <w:style w:type="paragraph" w:customStyle="1" w:styleId="Caption1">
    <w:name w:val="Caption1"/>
    <w:basedOn w:val="Normal"/>
    <w:next w:val="Normal"/>
    <w:rsid w:val="00B8025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025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025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025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025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025D"/>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paragraph" w:customStyle="1" w:styleId="DefinitionTerm">
    <w:name w:val="Definition Term"/>
    <w:basedOn w:val="Normal"/>
    <w:next w:val="DefinitionList"/>
    <w:rsid w:val="00B8025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025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025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025D"/>
    <w:pPr>
      <w:overflowPunct w:val="0"/>
      <w:autoSpaceDE w:val="0"/>
      <w:autoSpaceDN w:val="0"/>
      <w:adjustRightInd w:val="0"/>
      <w:spacing w:before="120" w:after="0"/>
      <w:textAlignment w:val="baseline"/>
    </w:pPr>
  </w:style>
  <w:style w:type="paragraph" w:customStyle="1" w:styleId="Bulletlist">
    <w:name w:val="Bullet list"/>
    <w:basedOn w:val="Normal"/>
    <w:rsid w:val="00B8025D"/>
    <w:pPr>
      <w:overflowPunct w:val="0"/>
      <w:autoSpaceDE w:val="0"/>
      <w:autoSpaceDN w:val="0"/>
      <w:adjustRightInd w:val="0"/>
      <w:spacing w:before="120" w:after="0"/>
      <w:textAlignment w:val="baseline"/>
    </w:pPr>
  </w:style>
  <w:style w:type="paragraph" w:customStyle="1" w:styleId="Bullets">
    <w:name w:val="Bullets"/>
    <w:basedOn w:val="Normal"/>
    <w:rsid w:val="00B8025D"/>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025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025D"/>
    <w:pPr>
      <w:spacing w:before="0"/>
    </w:pPr>
    <w:rPr>
      <w:b/>
    </w:rPr>
  </w:style>
  <w:style w:type="paragraph" w:customStyle="1" w:styleId="Table">
    <w:name w:val="Table_#"/>
    <w:basedOn w:val="Normal"/>
    <w:next w:val="TableTitle"/>
    <w:rsid w:val="00B8025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025D"/>
    <w:pPr>
      <w:spacing w:before="142" w:after="142"/>
    </w:pPr>
  </w:style>
  <w:style w:type="paragraph" w:customStyle="1" w:styleId="TableLegend">
    <w:name w:val="Table_Legend"/>
    <w:basedOn w:val="Normal"/>
    <w:next w:val="Normal"/>
    <w:rsid w:val="00B8025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025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025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025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025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025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025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025D"/>
  </w:style>
  <w:style w:type="paragraph" w:customStyle="1" w:styleId="I1">
    <w:name w:val="I1"/>
    <w:basedOn w:val="List"/>
    <w:rsid w:val="00B8025D"/>
    <w:pPr>
      <w:overflowPunct w:val="0"/>
      <w:autoSpaceDE w:val="0"/>
      <w:autoSpaceDN w:val="0"/>
      <w:adjustRightInd w:val="0"/>
      <w:textAlignment w:val="baseline"/>
    </w:pPr>
  </w:style>
  <w:style w:type="paragraph" w:customStyle="1" w:styleId="I2">
    <w:name w:val="I2"/>
    <w:basedOn w:val="List2"/>
    <w:rsid w:val="00B8025D"/>
    <w:pPr>
      <w:overflowPunct w:val="0"/>
      <w:autoSpaceDE w:val="0"/>
      <w:autoSpaceDN w:val="0"/>
      <w:adjustRightInd w:val="0"/>
      <w:textAlignment w:val="baseline"/>
    </w:pPr>
  </w:style>
  <w:style w:type="paragraph" w:customStyle="1" w:styleId="I3">
    <w:name w:val="I3"/>
    <w:basedOn w:val="List3"/>
    <w:rsid w:val="00B8025D"/>
    <w:pPr>
      <w:overflowPunct w:val="0"/>
      <w:autoSpaceDE w:val="0"/>
      <w:autoSpaceDN w:val="0"/>
      <w:adjustRightInd w:val="0"/>
      <w:textAlignment w:val="baseline"/>
    </w:pPr>
  </w:style>
  <w:style w:type="paragraph" w:customStyle="1" w:styleId="IB3">
    <w:name w:val="IB3"/>
    <w:basedOn w:val="Normal"/>
    <w:rsid w:val="00B8025D"/>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025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025D"/>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025D"/>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025D"/>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025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025D"/>
    <w:pPr>
      <w:spacing w:before="120" w:after="0"/>
    </w:pPr>
    <w:rPr>
      <w:sz w:val="24"/>
    </w:rPr>
  </w:style>
  <w:style w:type="character" w:customStyle="1" w:styleId="hljs-tag">
    <w:name w:val="hljs-tag"/>
    <w:rsid w:val="00B8025D"/>
  </w:style>
  <w:style w:type="character" w:customStyle="1" w:styleId="hljs-name">
    <w:name w:val="hljs-name"/>
    <w:rsid w:val="00B8025D"/>
  </w:style>
  <w:style w:type="character" w:customStyle="1" w:styleId="hljs-attr">
    <w:name w:val="hljs-attr"/>
    <w:rsid w:val="00B8025D"/>
  </w:style>
  <w:style w:type="character" w:customStyle="1" w:styleId="hljs-string">
    <w:name w:val="hljs-string"/>
    <w:rsid w:val="00B8025D"/>
  </w:style>
  <w:style w:type="character" w:customStyle="1" w:styleId="TALChar1">
    <w:name w:val="TAL Char1"/>
    <w:rsid w:val="00B8025D"/>
    <w:rPr>
      <w:rFonts w:ascii="Arial" w:hAnsi="Arial"/>
      <w:sz w:val="18"/>
      <w:lang w:val="en-GB" w:eastAsia="en-US" w:bidi="ar-SA"/>
    </w:rPr>
  </w:style>
  <w:style w:type="character" w:styleId="SubtleEmphasis">
    <w:name w:val="Subtle Emphasis"/>
    <w:basedOn w:val="DefaultParagraphFont"/>
    <w:uiPriority w:val="19"/>
    <w:qFormat/>
    <w:rsid w:val="00B8025D"/>
    <w:rPr>
      <w:i/>
      <w:iCs/>
      <w:color w:val="808080" w:themeColor="text1" w:themeTint="7F"/>
    </w:rPr>
  </w:style>
  <w:style w:type="character" w:styleId="IntenseEmphasis">
    <w:name w:val="Intense Emphasis"/>
    <w:basedOn w:val="DefaultParagraphFont"/>
    <w:uiPriority w:val="21"/>
    <w:qFormat/>
    <w:rsid w:val="00B8025D"/>
    <w:rPr>
      <w:b/>
      <w:bCs/>
      <w:i/>
      <w:iCs/>
      <w:color w:val="4F81BD" w:themeColor="accent1"/>
    </w:rPr>
  </w:style>
  <w:style w:type="character" w:styleId="SubtleReference">
    <w:name w:val="Subtle Reference"/>
    <w:basedOn w:val="DefaultParagraphFont"/>
    <w:uiPriority w:val="31"/>
    <w:qFormat/>
    <w:rsid w:val="00B8025D"/>
    <w:rPr>
      <w:smallCaps/>
      <w:color w:val="C0504D" w:themeColor="accent2"/>
      <w:u w:val="single"/>
    </w:rPr>
  </w:style>
  <w:style w:type="character" w:styleId="IntenseReference">
    <w:name w:val="Intense Reference"/>
    <w:basedOn w:val="DefaultParagraphFont"/>
    <w:uiPriority w:val="32"/>
    <w:qFormat/>
    <w:rsid w:val="00B8025D"/>
    <w:rPr>
      <w:b/>
      <w:bCs/>
      <w:smallCaps/>
      <w:color w:val="C0504D" w:themeColor="accent2"/>
      <w:spacing w:val="5"/>
      <w:u w:val="single"/>
    </w:rPr>
  </w:style>
  <w:style w:type="character" w:styleId="BookTitle">
    <w:name w:val="Book Title"/>
    <w:basedOn w:val="DefaultParagraphFont"/>
    <w:uiPriority w:val="33"/>
    <w:qFormat/>
    <w:rsid w:val="00B8025D"/>
    <w:rPr>
      <w:b/>
      <w:bCs/>
      <w:smallCaps/>
      <w:spacing w:val="5"/>
    </w:rPr>
  </w:style>
  <w:style w:type="table" w:styleId="LightShading">
    <w:name w:val="Light Shading"/>
    <w:basedOn w:val="TableNormal"/>
    <w:uiPriority w:val="60"/>
    <w:rsid w:val="00B8025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025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025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025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025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025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025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025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025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025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025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025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025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805C0B9D-4A02-4CE3-8799-9139E8F2F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11</Pages>
  <Words>4192</Words>
  <Characters>23895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352</cp:revision>
  <cp:lastPrinted>1900-01-01T00:00:00Z</cp:lastPrinted>
  <dcterms:created xsi:type="dcterms:W3CDTF">2020-02-03T08:32:00Z</dcterms:created>
  <dcterms:modified xsi:type="dcterms:W3CDTF">2023-08-11T15:43:00Z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